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7E9DD4" w14:textId="77777777" w:rsidR="001E41F3" w:rsidRDefault="001E41F3">
      <w:pPr>
        <w:pStyle w:val="CRCoverPage"/>
        <w:tabs>
          <w:tab w:val="right" w:pos="9639"/>
        </w:tabs>
        <w:spacing w:after="0"/>
        <w:rPr>
          <w:b/>
          <w:i/>
          <w:noProof/>
          <w:sz w:val="28"/>
        </w:rPr>
      </w:pPr>
      <w:r>
        <w:rPr>
          <w:b/>
          <w:noProof/>
          <w:sz w:val="24"/>
        </w:rPr>
        <w:t>3GPP TSG-</w:t>
      </w:r>
      <w:r w:rsidR="00923746">
        <w:fldChar w:fldCharType="begin"/>
      </w:r>
      <w:r w:rsidR="00923746">
        <w:instrText xml:space="preserve"> DOCPROPERTY  TSG/WGRef  \* MERGEFORMAT </w:instrText>
      </w:r>
      <w:r w:rsidR="00923746">
        <w:fldChar w:fldCharType="separate"/>
      </w:r>
      <w:r w:rsidR="003609EF">
        <w:rPr>
          <w:b/>
          <w:noProof/>
          <w:sz w:val="24"/>
        </w:rPr>
        <w:t>RAN4</w:t>
      </w:r>
      <w:r w:rsidR="00923746">
        <w:rPr>
          <w:b/>
          <w:noProof/>
          <w:sz w:val="24"/>
        </w:rPr>
        <w:fldChar w:fldCharType="end"/>
      </w:r>
      <w:r w:rsidR="00C66BA2">
        <w:rPr>
          <w:b/>
          <w:noProof/>
          <w:sz w:val="24"/>
        </w:rPr>
        <w:t xml:space="preserve"> </w:t>
      </w:r>
      <w:r>
        <w:rPr>
          <w:b/>
          <w:noProof/>
          <w:sz w:val="24"/>
        </w:rPr>
        <w:t>Meeting #</w:t>
      </w:r>
      <w:r w:rsidR="00923746">
        <w:fldChar w:fldCharType="begin"/>
      </w:r>
      <w:r w:rsidR="00923746">
        <w:instrText xml:space="preserve"> DOCPROPERTY  MtgSeq  \* MERGEFORMAT </w:instrText>
      </w:r>
      <w:r w:rsidR="00923746">
        <w:fldChar w:fldCharType="separate"/>
      </w:r>
      <w:r w:rsidR="00EB09B7" w:rsidRPr="00EB09B7">
        <w:rPr>
          <w:b/>
          <w:noProof/>
          <w:sz w:val="24"/>
        </w:rPr>
        <w:t>94</w:t>
      </w:r>
      <w:r w:rsidR="00923746">
        <w:rPr>
          <w:b/>
          <w:noProof/>
          <w:sz w:val="24"/>
        </w:rPr>
        <w:fldChar w:fldCharType="end"/>
      </w:r>
      <w:r w:rsidR="00923746">
        <w:fldChar w:fldCharType="begin"/>
      </w:r>
      <w:r w:rsidR="00923746">
        <w:instrText xml:space="preserve"> DOCPROPERTY  MtgTitle  \* MERGEFORMAT </w:instrText>
      </w:r>
      <w:r w:rsidR="00923746">
        <w:fldChar w:fldCharType="separate"/>
      </w:r>
      <w:r w:rsidR="00EB09B7">
        <w:rPr>
          <w:b/>
          <w:noProof/>
          <w:sz w:val="24"/>
        </w:rPr>
        <w:t>-e</w:t>
      </w:r>
      <w:r w:rsidR="00923746">
        <w:rPr>
          <w:b/>
          <w:noProof/>
          <w:sz w:val="24"/>
        </w:rPr>
        <w:fldChar w:fldCharType="end"/>
      </w:r>
      <w:r>
        <w:rPr>
          <w:b/>
          <w:i/>
          <w:noProof/>
          <w:sz w:val="28"/>
        </w:rPr>
        <w:tab/>
      </w:r>
      <w:r w:rsidR="00923746">
        <w:fldChar w:fldCharType="begin"/>
      </w:r>
      <w:r w:rsidR="00923746">
        <w:instrText xml:space="preserve"> DOCPROPERTY  Tdoc#  \* MERGEFORMAT </w:instrText>
      </w:r>
      <w:r w:rsidR="00923746">
        <w:fldChar w:fldCharType="separate"/>
      </w:r>
      <w:r w:rsidR="00E13F3D" w:rsidRPr="00E13F3D">
        <w:rPr>
          <w:b/>
          <w:i/>
          <w:noProof/>
          <w:sz w:val="28"/>
        </w:rPr>
        <w:t>R4-2000354</w:t>
      </w:r>
      <w:r w:rsidR="00923746">
        <w:rPr>
          <w:b/>
          <w:i/>
          <w:noProof/>
          <w:sz w:val="28"/>
        </w:rPr>
        <w:fldChar w:fldCharType="end"/>
      </w:r>
    </w:p>
    <w:p w14:paraId="0F79AA68" w14:textId="77777777" w:rsidR="001E41F3" w:rsidRDefault="009237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Mar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05171A" w14:textId="77777777" w:rsidTr="00547111">
        <w:tc>
          <w:tcPr>
            <w:tcW w:w="9641" w:type="dxa"/>
            <w:gridSpan w:val="9"/>
            <w:tcBorders>
              <w:top w:val="single" w:sz="4" w:space="0" w:color="auto"/>
              <w:left w:val="single" w:sz="4" w:space="0" w:color="auto"/>
              <w:right w:val="single" w:sz="4" w:space="0" w:color="auto"/>
            </w:tcBorders>
          </w:tcPr>
          <w:p w14:paraId="498B09D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6C1031" w14:textId="77777777" w:rsidTr="00547111">
        <w:tc>
          <w:tcPr>
            <w:tcW w:w="9641" w:type="dxa"/>
            <w:gridSpan w:val="9"/>
            <w:tcBorders>
              <w:left w:val="single" w:sz="4" w:space="0" w:color="auto"/>
              <w:right w:val="single" w:sz="4" w:space="0" w:color="auto"/>
            </w:tcBorders>
          </w:tcPr>
          <w:p w14:paraId="3C5441C6" w14:textId="77777777" w:rsidR="001E41F3" w:rsidRDefault="001E41F3">
            <w:pPr>
              <w:pStyle w:val="CRCoverPage"/>
              <w:spacing w:after="0"/>
              <w:jc w:val="center"/>
              <w:rPr>
                <w:noProof/>
              </w:rPr>
            </w:pPr>
            <w:r>
              <w:rPr>
                <w:b/>
                <w:noProof/>
                <w:sz w:val="32"/>
              </w:rPr>
              <w:t>CHANGE REQUEST</w:t>
            </w:r>
          </w:p>
        </w:tc>
      </w:tr>
      <w:tr w:rsidR="001E41F3" w14:paraId="752BB5AA" w14:textId="77777777" w:rsidTr="00547111">
        <w:tc>
          <w:tcPr>
            <w:tcW w:w="9641" w:type="dxa"/>
            <w:gridSpan w:val="9"/>
            <w:tcBorders>
              <w:left w:val="single" w:sz="4" w:space="0" w:color="auto"/>
              <w:right w:val="single" w:sz="4" w:space="0" w:color="auto"/>
            </w:tcBorders>
          </w:tcPr>
          <w:p w14:paraId="57B5D14F" w14:textId="77777777" w:rsidR="001E41F3" w:rsidRDefault="001E41F3">
            <w:pPr>
              <w:pStyle w:val="CRCoverPage"/>
              <w:spacing w:after="0"/>
              <w:rPr>
                <w:noProof/>
                <w:sz w:val="8"/>
                <w:szCs w:val="8"/>
              </w:rPr>
            </w:pPr>
          </w:p>
        </w:tc>
      </w:tr>
      <w:tr w:rsidR="001E41F3" w14:paraId="46C05AB9" w14:textId="77777777" w:rsidTr="00547111">
        <w:tc>
          <w:tcPr>
            <w:tcW w:w="142" w:type="dxa"/>
            <w:tcBorders>
              <w:left w:val="single" w:sz="4" w:space="0" w:color="auto"/>
            </w:tcBorders>
          </w:tcPr>
          <w:p w14:paraId="28E51F2A" w14:textId="77777777" w:rsidR="001E41F3" w:rsidRDefault="001E41F3">
            <w:pPr>
              <w:pStyle w:val="CRCoverPage"/>
              <w:spacing w:after="0"/>
              <w:jc w:val="right"/>
              <w:rPr>
                <w:noProof/>
              </w:rPr>
            </w:pPr>
          </w:p>
        </w:tc>
        <w:tc>
          <w:tcPr>
            <w:tcW w:w="1559" w:type="dxa"/>
            <w:shd w:val="pct30" w:color="FFFF00" w:fill="auto"/>
          </w:tcPr>
          <w:p w14:paraId="78E95104" w14:textId="77777777" w:rsidR="001E41F3" w:rsidRPr="00410371" w:rsidRDefault="0092374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38.101-1</w:t>
            </w:r>
            <w:r>
              <w:rPr>
                <w:b/>
                <w:noProof/>
                <w:sz w:val="28"/>
              </w:rPr>
              <w:fldChar w:fldCharType="end"/>
            </w:r>
          </w:p>
        </w:tc>
        <w:tc>
          <w:tcPr>
            <w:tcW w:w="709" w:type="dxa"/>
          </w:tcPr>
          <w:p w14:paraId="29D6009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E15755" w14:textId="77777777" w:rsidR="001E41F3" w:rsidRPr="00410371" w:rsidRDefault="0092374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0205</w:t>
            </w:r>
            <w:r>
              <w:rPr>
                <w:b/>
                <w:noProof/>
                <w:sz w:val="28"/>
              </w:rPr>
              <w:fldChar w:fldCharType="end"/>
            </w:r>
          </w:p>
        </w:tc>
        <w:tc>
          <w:tcPr>
            <w:tcW w:w="709" w:type="dxa"/>
          </w:tcPr>
          <w:p w14:paraId="0CE00D6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6E103E" w14:textId="77777777" w:rsidR="001E41F3" w:rsidRPr="00410371" w:rsidRDefault="0092374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B71D15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7A01DB" w14:textId="77777777" w:rsidR="001E41F3" w:rsidRPr="00410371" w:rsidRDefault="0092374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15.8.2</w:t>
            </w:r>
            <w:r>
              <w:rPr>
                <w:b/>
                <w:noProof/>
                <w:sz w:val="28"/>
              </w:rPr>
              <w:fldChar w:fldCharType="end"/>
            </w:r>
          </w:p>
        </w:tc>
        <w:tc>
          <w:tcPr>
            <w:tcW w:w="143" w:type="dxa"/>
            <w:tcBorders>
              <w:right w:val="single" w:sz="4" w:space="0" w:color="auto"/>
            </w:tcBorders>
          </w:tcPr>
          <w:p w14:paraId="1BA5E7F5" w14:textId="77777777" w:rsidR="001E41F3" w:rsidRDefault="001E41F3">
            <w:pPr>
              <w:pStyle w:val="CRCoverPage"/>
              <w:spacing w:after="0"/>
              <w:rPr>
                <w:noProof/>
              </w:rPr>
            </w:pPr>
          </w:p>
        </w:tc>
      </w:tr>
      <w:tr w:rsidR="001E41F3" w14:paraId="36F96DCC" w14:textId="77777777" w:rsidTr="00547111">
        <w:tc>
          <w:tcPr>
            <w:tcW w:w="9641" w:type="dxa"/>
            <w:gridSpan w:val="9"/>
            <w:tcBorders>
              <w:left w:val="single" w:sz="4" w:space="0" w:color="auto"/>
              <w:right w:val="single" w:sz="4" w:space="0" w:color="auto"/>
            </w:tcBorders>
          </w:tcPr>
          <w:p w14:paraId="5C65584D" w14:textId="77777777" w:rsidR="001E41F3" w:rsidRDefault="001E41F3">
            <w:pPr>
              <w:pStyle w:val="CRCoverPage"/>
              <w:spacing w:after="0"/>
              <w:rPr>
                <w:noProof/>
              </w:rPr>
            </w:pPr>
          </w:p>
        </w:tc>
      </w:tr>
      <w:tr w:rsidR="001E41F3" w14:paraId="0A9978F3" w14:textId="77777777" w:rsidTr="00547111">
        <w:tc>
          <w:tcPr>
            <w:tcW w:w="9641" w:type="dxa"/>
            <w:gridSpan w:val="9"/>
            <w:tcBorders>
              <w:top w:val="single" w:sz="4" w:space="0" w:color="auto"/>
            </w:tcBorders>
          </w:tcPr>
          <w:p w14:paraId="19F5ED3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A2DC11" w14:textId="77777777" w:rsidTr="00547111">
        <w:tc>
          <w:tcPr>
            <w:tcW w:w="9641" w:type="dxa"/>
            <w:gridSpan w:val="9"/>
          </w:tcPr>
          <w:p w14:paraId="3CC1B754" w14:textId="77777777" w:rsidR="001E41F3" w:rsidRDefault="001E41F3">
            <w:pPr>
              <w:pStyle w:val="CRCoverPage"/>
              <w:spacing w:after="0"/>
              <w:rPr>
                <w:noProof/>
                <w:sz w:val="8"/>
                <w:szCs w:val="8"/>
              </w:rPr>
            </w:pPr>
          </w:p>
        </w:tc>
      </w:tr>
    </w:tbl>
    <w:p w14:paraId="78E16E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A34773" w14:textId="77777777" w:rsidTr="00A7671C">
        <w:tc>
          <w:tcPr>
            <w:tcW w:w="2835" w:type="dxa"/>
          </w:tcPr>
          <w:p w14:paraId="7B4A24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71C2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C25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4545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83D75" w14:textId="77777777" w:rsidR="00F25D98" w:rsidRDefault="00F25D98" w:rsidP="001E41F3">
            <w:pPr>
              <w:pStyle w:val="CRCoverPage"/>
              <w:spacing w:after="0"/>
              <w:jc w:val="center"/>
              <w:rPr>
                <w:b/>
                <w:caps/>
                <w:noProof/>
              </w:rPr>
            </w:pPr>
          </w:p>
        </w:tc>
        <w:tc>
          <w:tcPr>
            <w:tcW w:w="2126" w:type="dxa"/>
          </w:tcPr>
          <w:p w14:paraId="3EAA71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20C7C" w14:textId="77777777" w:rsidR="00F25D98" w:rsidRDefault="00F25D98" w:rsidP="001E41F3">
            <w:pPr>
              <w:pStyle w:val="CRCoverPage"/>
              <w:spacing w:after="0"/>
              <w:jc w:val="center"/>
              <w:rPr>
                <w:b/>
                <w:caps/>
                <w:noProof/>
              </w:rPr>
            </w:pPr>
          </w:p>
        </w:tc>
        <w:tc>
          <w:tcPr>
            <w:tcW w:w="1418" w:type="dxa"/>
            <w:tcBorders>
              <w:left w:val="nil"/>
            </w:tcBorders>
          </w:tcPr>
          <w:p w14:paraId="1A05B40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87F94" w14:textId="77777777" w:rsidR="00F25D98" w:rsidRDefault="00F25D98" w:rsidP="001E41F3">
            <w:pPr>
              <w:pStyle w:val="CRCoverPage"/>
              <w:spacing w:after="0"/>
              <w:jc w:val="center"/>
              <w:rPr>
                <w:b/>
                <w:bCs/>
                <w:caps/>
                <w:noProof/>
              </w:rPr>
            </w:pPr>
          </w:p>
        </w:tc>
      </w:tr>
    </w:tbl>
    <w:p w14:paraId="4DF8FC3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D2EA68F" w14:textId="77777777" w:rsidTr="00547111">
        <w:tc>
          <w:tcPr>
            <w:tcW w:w="9640" w:type="dxa"/>
            <w:gridSpan w:val="11"/>
          </w:tcPr>
          <w:p w14:paraId="63EFAF8D" w14:textId="77777777" w:rsidR="001E41F3" w:rsidRDefault="001E41F3">
            <w:pPr>
              <w:pStyle w:val="CRCoverPage"/>
              <w:spacing w:after="0"/>
              <w:rPr>
                <w:noProof/>
                <w:sz w:val="8"/>
                <w:szCs w:val="8"/>
              </w:rPr>
            </w:pPr>
          </w:p>
        </w:tc>
      </w:tr>
      <w:tr w:rsidR="001E41F3" w14:paraId="34BFD417" w14:textId="77777777" w:rsidTr="00547111">
        <w:tc>
          <w:tcPr>
            <w:tcW w:w="1843" w:type="dxa"/>
            <w:tcBorders>
              <w:top w:val="single" w:sz="4" w:space="0" w:color="auto"/>
              <w:left w:val="single" w:sz="4" w:space="0" w:color="auto"/>
            </w:tcBorders>
          </w:tcPr>
          <w:p w14:paraId="01B8C33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2529C3" w14:textId="77777777" w:rsidR="001E41F3" w:rsidRDefault="00923746">
            <w:pPr>
              <w:pStyle w:val="CRCoverPage"/>
              <w:spacing w:after="0"/>
              <w:ind w:left="100"/>
              <w:rPr>
                <w:noProof/>
              </w:rPr>
            </w:pPr>
            <w:r>
              <w:fldChar w:fldCharType="begin"/>
            </w:r>
            <w:r>
              <w:instrText xml:space="preserve"> DOCPROPERTY  CrTitle  \* MERGEFORMAT </w:instrText>
            </w:r>
            <w:r>
              <w:fldChar w:fldCharType="separate"/>
            </w:r>
            <w:r w:rsidR="002640DD">
              <w:t>Correction on UL MIMO Emission requirements and alignement with RAN1 terminology</w:t>
            </w:r>
            <w:r>
              <w:fldChar w:fldCharType="end"/>
            </w:r>
          </w:p>
        </w:tc>
      </w:tr>
      <w:tr w:rsidR="001E41F3" w14:paraId="43AF2E1E" w14:textId="77777777" w:rsidTr="00547111">
        <w:tc>
          <w:tcPr>
            <w:tcW w:w="1843" w:type="dxa"/>
            <w:tcBorders>
              <w:left w:val="single" w:sz="4" w:space="0" w:color="auto"/>
            </w:tcBorders>
          </w:tcPr>
          <w:p w14:paraId="3E38545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0778BA" w14:textId="77777777" w:rsidR="001E41F3" w:rsidRDefault="001E41F3">
            <w:pPr>
              <w:pStyle w:val="CRCoverPage"/>
              <w:spacing w:after="0"/>
              <w:rPr>
                <w:noProof/>
                <w:sz w:val="8"/>
                <w:szCs w:val="8"/>
              </w:rPr>
            </w:pPr>
          </w:p>
        </w:tc>
      </w:tr>
      <w:tr w:rsidR="001E41F3" w14:paraId="14574B27" w14:textId="77777777" w:rsidTr="00547111">
        <w:tc>
          <w:tcPr>
            <w:tcW w:w="1843" w:type="dxa"/>
            <w:tcBorders>
              <w:left w:val="single" w:sz="4" w:space="0" w:color="auto"/>
            </w:tcBorders>
          </w:tcPr>
          <w:p w14:paraId="328917B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602AD0" w14:textId="77777777" w:rsidR="001E41F3" w:rsidRDefault="00923746">
            <w:pPr>
              <w:pStyle w:val="CRCoverPage"/>
              <w:spacing w:after="0"/>
              <w:ind w:left="100"/>
              <w:rPr>
                <w:noProof/>
              </w:rPr>
            </w:pPr>
            <w:r>
              <w:fldChar w:fldCharType="begin"/>
            </w:r>
            <w:r>
              <w:instrText xml:space="preserve"> DOCPROPERTY  SourceIfWg  \* MERGEFORMAT </w:instrText>
            </w:r>
            <w:r>
              <w:fldChar w:fldCharType="separate"/>
            </w:r>
            <w:r w:rsidR="00E13F3D">
              <w:rPr>
                <w:noProof/>
              </w:rPr>
              <w:t>Qualcomm Incorporated</w:t>
            </w:r>
            <w:r>
              <w:rPr>
                <w:noProof/>
              </w:rPr>
              <w:fldChar w:fldCharType="end"/>
            </w:r>
          </w:p>
        </w:tc>
      </w:tr>
      <w:tr w:rsidR="001E41F3" w14:paraId="3E76C2D3" w14:textId="77777777" w:rsidTr="00547111">
        <w:tc>
          <w:tcPr>
            <w:tcW w:w="1843" w:type="dxa"/>
            <w:tcBorders>
              <w:left w:val="single" w:sz="4" w:space="0" w:color="auto"/>
            </w:tcBorders>
          </w:tcPr>
          <w:p w14:paraId="73EAC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AC5648" w14:textId="0D431429" w:rsidR="001E41F3" w:rsidRDefault="005B1EF3" w:rsidP="00547111">
            <w:pPr>
              <w:pStyle w:val="CRCoverPage"/>
              <w:spacing w:after="0"/>
              <w:ind w:left="100"/>
              <w:rPr>
                <w:noProof/>
              </w:rPr>
            </w:pPr>
            <w:r>
              <w:t>R4</w:t>
            </w:r>
            <w:r w:rsidR="00923746">
              <w:fldChar w:fldCharType="begin"/>
            </w:r>
            <w:r w:rsidR="00923746">
              <w:instrText xml:space="preserve"> DOCPROPERTY  SourceIfTsg  \* MERGEFORMAT </w:instrText>
            </w:r>
            <w:r w:rsidR="00923746">
              <w:fldChar w:fldCharType="separate"/>
            </w:r>
            <w:r w:rsidR="00923746">
              <w:fldChar w:fldCharType="end"/>
            </w:r>
          </w:p>
        </w:tc>
      </w:tr>
      <w:tr w:rsidR="001E41F3" w14:paraId="4C39894E" w14:textId="77777777" w:rsidTr="00547111">
        <w:tc>
          <w:tcPr>
            <w:tcW w:w="1843" w:type="dxa"/>
            <w:tcBorders>
              <w:left w:val="single" w:sz="4" w:space="0" w:color="auto"/>
            </w:tcBorders>
          </w:tcPr>
          <w:p w14:paraId="6D1CFB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A2E94" w14:textId="77777777" w:rsidR="001E41F3" w:rsidRDefault="001E41F3">
            <w:pPr>
              <w:pStyle w:val="CRCoverPage"/>
              <w:spacing w:after="0"/>
              <w:rPr>
                <w:noProof/>
                <w:sz w:val="8"/>
                <w:szCs w:val="8"/>
              </w:rPr>
            </w:pPr>
          </w:p>
        </w:tc>
      </w:tr>
      <w:tr w:rsidR="001E41F3" w14:paraId="767A7070" w14:textId="77777777" w:rsidTr="00547111">
        <w:tc>
          <w:tcPr>
            <w:tcW w:w="1843" w:type="dxa"/>
            <w:tcBorders>
              <w:left w:val="single" w:sz="4" w:space="0" w:color="auto"/>
            </w:tcBorders>
          </w:tcPr>
          <w:p w14:paraId="56554F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1CE22E4" w14:textId="77777777" w:rsidR="001E41F3" w:rsidRDefault="00923746">
            <w:pPr>
              <w:pStyle w:val="CRCoverPage"/>
              <w:spacing w:after="0"/>
              <w:ind w:left="100"/>
              <w:rPr>
                <w:noProof/>
              </w:rPr>
            </w:pPr>
            <w:r>
              <w:fldChar w:fldCharType="begin"/>
            </w:r>
            <w:r>
              <w:instrText xml:space="preserve"> DOCPROPERTY  RelatedWis  \* MERGEFORMAT </w:instrText>
            </w:r>
            <w:r>
              <w:fldChar w:fldCharType="separate"/>
            </w:r>
            <w:r w:rsidR="00E13F3D">
              <w:rPr>
                <w:noProof/>
              </w:rPr>
              <w:t>NR_newRAT-Core</w:t>
            </w:r>
            <w:r>
              <w:rPr>
                <w:noProof/>
              </w:rPr>
              <w:fldChar w:fldCharType="end"/>
            </w:r>
          </w:p>
        </w:tc>
        <w:tc>
          <w:tcPr>
            <w:tcW w:w="567" w:type="dxa"/>
            <w:tcBorders>
              <w:left w:val="nil"/>
            </w:tcBorders>
          </w:tcPr>
          <w:p w14:paraId="7C1D5A18" w14:textId="77777777" w:rsidR="001E41F3" w:rsidRDefault="001E41F3">
            <w:pPr>
              <w:pStyle w:val="CRCoverPage"/>
              <w:spacing w:after="0"/>
              <w:ind w:right="100"/>
              <w:rPr>
                <w:noProof/>
              </w:rPr>
            </w:pPr>
          </w:p>
        </w:tc>
        <w:tc>
          <w:tcPr>
            <w:tcW w:w="1417" w:type="dxa"/>
            <w:gridSpan w:val="3"/>
            <w:tcBorders>
              <w:left w:val="nil"/>
            </w:tcBorders>
          </w:tcPr>
          <w:p w14:paraId="0D163F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95E4E2" w14:textId="77777777" w:rsidR="001E41F3" w:rsidRDefault="00923746">
            <w:pPr>
              <w:pStyle w:val="CRCoverPage"/>
              <w:spacing w:after="0"/>
              <w:ind w:left="100"/>
              <w:rPr>
                <w:noProof/>
              </w:rPr>
            </w:pPr>
            <w:r>
              <w:fldChar w:fldCharType="begin"/>
            </w:r>
            <w:r>
              <w:instrText xml:space="preserve"> DOCPROPERTY  ResDate  \* MERGEFORMAT </w:instrText>
            </w:r>
            <w:r>
              <w:fldChar w:fldCharType="separate"/>
            </w:r>
            <w:r w:rsidR="00D24991">
              <w:rPr>
                <w:noProof/>
              </w:rPr>
              <w:t>2020-02-12</w:t>
            </w:r>
            <w:r>
              <w:rPr>
                <w:noProof/>
              </w:rPr>
              <w:fldChar w:fldCharType="end"/>
            </w:r>
          </w:p>
        </w:tc>
      </w:tr>
      <w:tr w:rsidR="001E41F3" w14:paraId="2394E177" w14:textId="77777777" w:rsidTr="00547111">
        <w:tc>
          <w:tcPr>
            <w:tcW w:w="1843" w:type="dxa"/>
            <w:tcBorders>
              <w:left w:val="single" w:sz="4" w:space="0" w:color="auto"/>
            </w:tcBorders>
          </w:tcPr>
          <w:p w14:paraId="52387DAF" w14:textId="77777777" w:rsidR="001E41F3" w:rsidRDefault="001E41F3">
            <w:pPr>
              <w:pStyle w:val="CRCoverPage"/>
              <w:spacing w:after="0"/>
              <w:rPr>
                <w:b/>
                <w:i/>
                <w:noProof/>
                <w:sz w:val="8"/>
                <w:szCs w:val="8"/>
              </w:rPr>
            </w:pPr>
          </w:p>
        </w:tc>
        <w:tc>
          <w:tcPr>
            <w:tcW w:w="1986" w:type="dxa"/>
            <w:gridSpan w:val="4"/>
          </w:tcPr>
          <w:p w14:paraId="5C3A8C4C" w14:textId="77777777" w:rsidR="001E41F3" w:rsidRDefault="001E41F3">
            <w:pPr>
              <w:pStyle w:val="CRCoverPage"/>
              <w:spacing w:after="0"/>
              <w:rPr>
                <w:noProof/>
                <w:sz w:val="8"/>
                <w:szCs w:val="8"/>
              </w:rPr>
            </w:pPr>
          </w:p>
        </w:tc>
        <w:tc>
          <w:tcPr>
            <w:tcW w:w="2267" w:type="dxa"/>
            <w:gridSpan w:val="2"/>
          </w:tcPr>
          <w:p w14:paraId="4D2524C3" w14:textId="77777777" w:rsidR="001E41F3" w:rsidRDefault="001E41F3">
            <w:pPr>
              <w:pStyle w:val="CRCoverPage"/>
              <w:spacing w:after="0"/>
              <w:rPr>
                <w:noProof/>
                <w:sz w:val="8"/>
                <w:szCs w:val="8"/>
              </w:rPr>
            </w:pPr>
          </w:p>
        </w:tc>
        <w:tc>
          <w:tcPr>
            <w:tcW w:w="1417" w:type="dxa"/>
            <w:gridSpan w:val="3"/>
          </w:tcPr>
          <w:p w14:paraId="25002EEC" w14:textId="77777777" w:rsidR="001E41F3" w:rsidRDefault="001E41F3">
            <w:pPr>
              <w:pStyle w:val="CRCoverPage"/>
              <w:spacing w:after="0"/>
              <w:rPr>
                <w:noProof/>
                <w:sz w:val="8"/>
                <w:szCs w:val="8"/>
              </w:rPr>
            </w:pPr>
          </w:p>
        </w:tc>
        <w:tc>
          <w:tcPr>
            <w:tcW w:w="2127" w:type="dxa"/>
            <w:tcBorders>
              <w:right w:val="single" w:sz="4" w:space="0" w:color="auto"/>
            </w:tcBorders>
          </w:tcPr>
          <w:p w14:paraId="1314E4A9" w14:textId="77777777" w:rsidR="001E41F3" w:rsidRDefault="001E41F3">
            <w:pPr>
              <w:pStyle w:val="CRCoverPage"/>
              <w:spacing w:after="0"/>
              <w:rPr>
                <w:noProof/>
                <w:sz w:val="8"/>
                <w:szCs w:val="8"/>
              </w:rPr>
            </w:pPr>
          </w:p>
        </w:tc>
      </w:tr>
      <w:tr w:rsidR="001E41F3" w14:paraId="502EA59D" w14:textId="77777777" w:rsidTr="00547111">
        <w:trPr>
          <w:cantSplit/>
        </w:trPr>
        <w:tc>
          <w:tcPr>
            <w:tcW w:w="1843" w:type="dxa"/>
            <w:tcBorders>
              <w:left w:val="single" w:sz="4" w:space="0" w:color="auto"/>
            </w:tcBorders>
          </w:tcPr>
          <w:p w14:paraId="219A634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AE06F58" w14:textId="77777777" w:rsidR="001E41F3" w:rsidRDefault="0092374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4F1C4BCC" w14:textId="77777777" w:rsidR="001E41F3" w:rsidRDefault="001E41F3">
            <w:pPr>
              <w:pStyle w:val="CRCoverPage"/>
              <w:spacing w:after="0"/>
              <w:rPr>
                <w:noProof/>
              </w:rPr>
            </w:pPr>
          </w:p>
        </w:tc>
        <w:tc>
          <w:tcPr>
            <w:tcW w:w="1417" w:type="dxa"/>
            <w:gridSpan w:val="3"/>
            <w:tcBorders>
              <w:left w:val="nil"/>
            </w:tcBorders>
          </w:tcPr>
          <w:p w14:paraId="0B94C0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9F5938" w14:textId="77777777" w:rsidR="001E41F3" w:rsidRDefault="0092374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57C70693" w14:textId="77777777" w:rsidTr="00547111">
        <w:tc>
          <w:tcPr>
            <w:tcW w:w="1843" w:type="dxa"/>
            <w:tcBorders>
              <w:left w:val="single" w:sz="4" w:space="0" w:color="auto"/>
              <w:bottom w:val="single" w:sz="4" w:space="0" w:color="auto"/>
            </w:tcBorders>
          </w:tcPr>
          <w:p w14:paraId="289463EF" w14:textId="77777777" w:rsidR="001E41F3" w:rsidRDefault="001E41F3">
            <w:pPr>
              <w:pStyle w:val="CRCoverPage"/>
              <w:spacing w:after="0"/>
              <w:rPr>
                <w:b/>
                <w:i/>
                <w:noProof/>
              </w:rPr>
            </w:pPr>
          </w:p>
        </w:tc>
        <w:tc>
          <w:tcPr>
            <w:tcW w:w="4677" w:type="dxa"/>
            <w:gridSpan w:val="8"/>
            <w:tcBorders>
              <w:bottom w:val="single" w:sz="4" w:space="0" w:color="auto"/>
            </w:tcBorders>
          </w:tcPr>
          <w:p w14:paraId="5FCA90E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24E5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8155D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6D1F73" w14:textId="77777777" w:rsidTr="00547111">
        <w:tc>
          <w:tcPr>
            <w:tcW w:w="1843" w:type="dxa"/>
          </w:tcPr>
          <w:p w14:paraId="09541DB5" w14:textId="77777777" w:rsidR="001E41F3" w:rsidRDefault="001E41F3">
            <w:pPr>
              <w:pStyle w:val="CRCoverPage"/>
              <w:spacing w:after="0"/>
              <w:rPr>
                <w:b/>
                <w:i/>
                <w:noProof/>
                <w:sz w:val="8"/>
                <w:szCs w:val="8"/>
              </w:rPr>
            </w:pPr>
          </w:p>
        </w:tc>
        <w:tc>
          <w:tcPr>
            <w:tcW w:w="7797" w:type="dxa"/>
            <w:gridSpan w:val="10"/>
          </w:tcPr>
          <w:p w14:paraId="7B04563B" w14:textId="77777777" w:rsidR="001E41F3" w:rsidRDefault="001E41F3">
            <w:pPr>
              <w:pStyle w:val="CRCoverPage"/>
              <w:spacing w:after="0"/>
              <w:rPr>
                <w:noProof/>
                <w:sz w:val="8"/>
                <w:szCs w:val="8"/>
              </w:rPr>
            </w:pPr>
          </w:p>
        </w:tc>
      </w:tr>
      <w:tr w:rsidR="001E41F3" w14:paraId="472BBDFF" w14:textId="77777777" w:rsidTr="00547111">
        <w:tc>
          <w:tcPr>
            <w:tcW w:w="2694" w:type="dxa"/>
            <w:gridSpan w:val="2"/>
            <w:tcBorders>
              <w:top w:val="single" w:sz="4" w:space="0" w:color="auto"/>
              <w:left w:val="single" w:sz="4" w:space="0" w:color="auto"/>
            </w:tcBorders>
          </w:tcPr>
          <w:p w14:paraId="255C6F1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4F7A2" w14:textId="77777777" w:rsidR="005B1EF3" w:rsidRDefault="005B1EF3" w:rsidP="005B1EF3">
            <w:pPr>
              <w:pStyle w:val="CRCoverPage"/>
              <w:spacing w:after="0"/>
              <w:rPr>
                <w:noProof/>
              </w:rPr>
            </w:pPr>
            <w:r w:rsidRPr="003D4D84">
              <w:rPr>
                <w:noProof/>
              </w:rPr>
              <w:t xml:space="preserve">UL MIMO output power and emission are defined to different reference planes and this allows UE to pass 3GPP but fail regulatory requirements. </w:t>
            </w:r>
          </w:p>
          <w:p w14:paraId="661ED058" w14:textId="520CEB93" w:rsidR="001E41F3" w:rsidRDefault="005B1EF3" w:rsidP="005B1EF3">
            <w:pPr>
              <w:pStyle w:val="CRCoverPage"/>
              <w:spacing w:after="0"/>
              <w:ind w:left="100"/>
              <w:rPr>
                <w:noProof/>
              </w:rPr>
            </w:pPr>
            <w:r>
              <w:rPr>
                <w:noProof/>
              </w:rPr>
              <w:t>RAN1 alsi changed their terminology to apply UL MIMO dedicated requirements to UE only when UE is configured for UL MIMO, not when UE supports UL MIMO. Ref: RAN1 TS 38.213 CR 0039</w:t>
            </w:r>
          </w:p>
        </w:tc>
      </w:tr>
      <w:tr w:rsidR="001E41F3" w14:paraId="7CC94693" w14:textId="77777777" w:rsidTr="00547111">
        <w:tc>
          <w:tcPr>
            <w:tcW w:w="2694" w:type="dxa"/>
            <w:gridSpan w:val="2"/>
            <w:tcBorders>
              <w:left w:val="single" w:sz="4" w:space="0" w:color="auto"/>
            </w:tcBorders>
          </w:tcPr>
          <w:p w14:paraId="7424CD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E8EC97" w14:textId="77777777" w:rsidR="001E41F3" w:rsidRDefault="001E41F3">
            <w:pPr>
              <w:pStyle w:val="CRCoverPage"/>
              <w:spacing w:after="0"/>
              <w:rPr>
                <w:noProof/>
                <w:sz w:val="8"/>
                <w:szCs w:val="8"/>
              </w:rPr>
            </w:pPr>
          </w:p>
        </w:tc>
      </w:tr>
      <w:tr w:rsidR="001E41F3" w14:paraId="20C487CF" w14:textId="77777777" w:rsidTr="00547111">
        <w:tc>
          <w:tcPr>
            <w:tcW w:w="2694" w:type="dxa"/>
            <w:gridSpan w:val="2"/>
            <w:tcBorders>
              <w:left w:val="single" w:sz="4" w:space="0" w:color="auto"/>
            </w:tcBorders>
          </w:tcPr>
          <w:p w14:paraId="50A580E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615FB" w14:textId="77777777" w:rsidR="005B1EF3" w:rsidRDefault="005B1EF3" w:rsidP="005B1EF3">
            <w:pPr>
              <w:pStyle w:val="CRCoverPage"/>
              <w:spacing w:after="0"/>
            </w:pPr>
            <w:r>
              <w:t>Where it says “UE with two transmit connectors” and “ UE supporting UL MIMO” is replaced with “For UE configured for two logical antenna ports” and in the following the sentence “</w:t>
            </w:r>
            <w:r w:rsidRPr="003D4D84">
              <w:t xml:space="preserve">of sum of powers </w:t>
            </w:r>
            <w:proofErr w:type="spellStart"/>
            <w:r w:rsidRPr="003D4D84">
              <w:t>from</w:t>
            </w:r>
            <w:r>
              <w:t>all</w:t>
            </w:r>
            <w:proofErr w:type="spellEnd"/>
            <w:r w:rsidRPr="003D4D84">
              <w:t xml:space="preserve"> transmit antenna connector</w:t>
            </w:r>
            <w:r>
              <w:t xml:space="preserve">s” is also added instead of “each antenna connector”. </w:t>
            </w:r>
          </w:p>
          <w:p w14:paraId="2FA62F40" w14:textId="77777777" w:rsidR="005B1EF3" w:rsidRDefault="005B1EF3" w:rsidP="005B1EF3">
            <w:pPr>
              <w:pStyle w:val="CRCoverPage"/>
              <w:spacing w:after="0"/>
            </w:pPr>
            <w:r>
              <w:t xml:space="preserve">For transmit signal quality, “each antenna connector” is kept. </w:t>
            </w:r>
          </w:p>
          <w:p w14:paraId="156F87C3" w14:textId="77777777" w:rsidR="005B1EF3" w:rsidRDefault="005B1EF3" w:rsidP="005B1EF3">
            <w:pPr>
              <w:pStyle w:val="CRCoverPage"/>
              <w:spacing w:after="0"/>
            </w:pPr>
            <w:r>
              <w:t>“</w:t>
            </w:r>
            <w:r w:rsidRPr="00A3064A">
              <w:t>The requirements shall be met with UE configuration specified in subsection 6.2D.1.</w:t>
            </w:r>
            <w:r>
              <w:t xml:space="preserve">” is added and in some cases reference to Table </w:t>
            </w:r>
            <w:r w:rsidRPr="00A3064A">
              <w:t>6.2D.1-2</w:t>
            </w:r>
            <w:r>
              <w:t xml:space="preserve"> is removed since table alone is not explicit. </w:t>
            </w:r>
          </w:p>
          <w:p w14:paraId="72B811B0" w14:textId="77777777" w:rsidR="005B1EF3" w:rsidRDefault="005B1EF3" w:rsidP="005B1EF3">
            <w:pPr>
              <w:pStyle w:val="CRCoverPage"/>
              <w:spacing w:after="0"/>
            </w:pPr>
            <w:r>
              <w:t>New section headings “</w:t>
            </w:r>
            <w:r w:rsidRPr="00A3064A">
              <w:t>6.4D.2.0 General</w:t>
            </w:r>
            <w:r>
              <w:t>” and “</w:t>
            </w:r>
            <w:r w:rsidRPr="00067F31">
              <w:t>6.5D.0 General</w:t>
            </w:r>
            <w:r>
              <w:t>” are added to remove the hanging paragraph</w:t>
            </w:r>
          </w:p>
          <w:p w14:paraId="1A8B8294" w14:textId="77777777" w:rsidR="005B1EF3" w:rsidRDefault="005B1EF3" w:rsidP="005B1EF3">
            <w:pPr>
              <w:pStyle w:val="CRCoverPage"/>
              <w:spacing w:after="0"/>
            </w:pPr>
            <w:r>
              <w:t>“Codebook index” changed to “TPMI index”</w:t>
            </w:r>
          </w:p>
          <w:p w14:paraId="784F9999" w14:textId="77777777" w:rsidR="001E41F3" w:rsidRDefault="001E41F3">
            <w:pPr>
              <w:pStyle w:val="CRCoverPage"/>
              <w:spacing w:after="0"/>
              <w:ind w:left="100"/>
              <w:rPr>
                <w:noProof/>
              </w:rPr>
            </w:pPr>
          </w:p>
        </w:tc>
      </w:tr>
      <w:tr w:rsidR="001E41F3" w14:paraId="7161A2E4" w14:textId="77777777" w:rsidTr="00547111">
        <w:tc>
          <w:tcPr>
            <w:tcW w:w="2694" w:type="dxa"/>
            <w:gridSpan w:val="2"/>
            <w:tcBorders>
              <w:left w:val="single" w:sz="4" w:space="0" w:color="auto"/>
            </w:tcBorders>
          </w:tcPr>
          <w:p w14:paraId="2E9AC2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218181C" w14:textId="77777777" w:rsidR="001E41F3" w:rsidRDefault="001E41F3">
            <w:pPr>
              <w:pStyle w:val="CRCoverPage"/>
              <w:spacing w:after="0"/>
              <w:rPr>
                <w:noProof/>
                <w:sz w:val="8"/>
                <w:szCs w:val="8"/>
              </w:rPr>
            </w:pPr>
          </w:p>
        </w:tc>
      </w:tr>
      <w:tr w:rsidR="001E41F3" w14:paraId="72644633" w14:textId="77777777" w:rsidTr="00547111">
        <w:tc>
          <w:tcPr>
            <w:tcW w:w="2694" w:type="dxa"/>
            <w:gridSpan w:val="2"/>
            <w:tcBorders>
              <w:left w:val="single" w:sz="4" w:space="0" w:color="auto"/>
              <w:bottom w:val="single" w:sz="4" w:space="0" w:color="auto"/>
            </w:tcBorders>
          </w:tcPr>
          <w:p w14:paraId="49B2F1E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504CEB" w14:textId="77777777" w:rsidR="00923746" w:rsidRDefault="009C2DB3">
            <w:pPr>
              <w:pStyle w:val="CRCoverPage"/>
              <w:spacing w:after="0"/>
              <w:ind w:left="100"/>
              <w:rPr>
                <w:noProof/>
              </w:rPr>
            </w:pPr>
            <w:r>
              <w:rPr>
                <w:noProof/>
              </w:rPr>
              <w:t xml:space="preserve">Specifications are not clear </w:t>
            </w:r>
            <w:r w:rsidR="00027124">
              <w:rPr>
                <w:noProof/>
              </w:rPr>
              <w:t xml:space="preserve">for UE that supports UL MIMO and may cause different interpretations on correct </w:t>
            </w:r>
            <w:r w:rsidR="00923746">
              <w:rPr>
                <w:noProof/>
              </w:rPr>
              <w:t>implmentations.</w:t>
            </w:r>
          </w:p>
          <w:p w14:paraId="70F7EDA2" w14:textId="0F16CA01" w:rsidR="001E41F3" w:rsidRDefault="005B1EF3">
            <w:pPr>
              <w:pStyle w:val="CRCoverPage"/>
              <w:spacing w:after="0"/>
              <w:ind w:left="100"/>
              <w:rPr>
                <w:noProof/>
              </w:rPr>
            </w:pPr>
            <w:bookmarkStart w:id="2" w:name="_GoBack"/>
            <w:bookmarkEnd w:id="2"/>
            <w:r w:rsidRPr="003D4D84">
              <w:rPr>
                <w:noProof/>
              </w:rPr>
              <w:t xml:space="preserve">UL MIMO requirements </w:t>
            </w:r>
            <w:r w:rsidR="00DE3537">
              <w:rPr>
                <w:noProof/>
              </w:rPr>
              <w:t xml:space="preserve">do not support </w:t>
            </w:r>
            <w:r w:rsidR="00FB3AED">
              <w:rPr>
                <w:noProof/>
              </w:rPr>
              <w:t>all planned implmentation and allow UEs to pass test when they would be failing regulatory requirements</w:t>
            </w:r>
          </w:p>
        </w:tc>
      </w:tr>
      <w:tr w:rsidR="001E41F3" w14:paraId="3B6FA992" w14:textId="77777777" w:rsidTr="00547111">
        <w:tc>
          <w:tcPr>
            <w:tcW w:w="2694" w:type="dxa"/>
            <w:gridSpan w:val="2"/>
          </w:tcPr>
          <w:p w14:paraId="0BE61787" w14:textId="77777777" w:rsidR="001E41F3" w:rsidRDefault="001E41F3">
            <w:pPr>
              <w:pStyle w:val="CRCoverPage"/>
              <w:spacing w:after="0"/>
              <w:rPr>
                <w:b/>
                <w:i/>
                <w:noProof/>
                <w:sz w:val="8"/>
                <w:szCs w:val="8"/>
              </w:rPr>
            </w:pPr>
          </w:p>
        </w:tc>
        <w:tc>
          <w:tcPr>
            <w:tcW w:w="6946" w:type="dxa"/>
            <w:gridSpan w:val="9"/>
          </w:tcPr>
          <w:p w14:paraId="15215968" w14:textId="77777777" w:rsidR="001E41F3" w:rsidRDefault="001E41F3">
            <w:pPr>
              <w:pStyle w:val="CRCoverPage"/>
              <w:spacing w:after="0"/>
              <w:rPr>
                <w:noProof/>
                <w:sz w:val="8"/>
                <w:szCs w:val="8"/>
              </w:rPr>
            </w:pPr>
          </w:p>
        </w:tc>
      </w:tr>
      <w:tr w:rsidR="001E41F3" w14:paraId="2D683182" w14:textId="77777777" w:rsidTr="00547111">
        <w:tc>
          <w:tcPr>
            <w:tcW w:w="2694" w:type="dxa"/>
            <w:gridSpan w:val="2"/>
            <w:tcBorders>
              <w:top w:val="single" w:sz="4" w:space="0" w:color="auto"/>
              <w:left w:val="single" w:sz="4" w:space="0" w:color="auto"/>
            </w:tcBorders>
          </w:tcPr>
          <w:p w14:paraId="45C9281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14FE2F" w14:textId="312C6FBD" w:rsidR="001E41F3" w:rsidRDefault="00D05A04">
            <w:pPr>
              <w:pStyle w:val="CRCoverPage"/>
              <w:spacing w:after="0"/>
              <w:ind w:left="100"/>
              <w:rPr>
                <w:noProof/>
              </w:rPr>
            </w:pPr>
            <w:r w:rsidRPr="003D4D84">
              <w:rPr>
                <w:noProof/>
              </w:rPr>
              <w:t>6.2D</w:t>
            </w:r>
            <w:r>
              <w:rPr>
                <w:noProof/>
              </w:rPr>
              <w:t xml:space="preserve">.2, </w:t>
            </w:r>
            <w:r w:rsidRPr="003D4D84">
              <w:rPr>
                <w:noProof/>
              </w:rPr>
              <w:t>6.2D</w:t>
            </w:r>
            <w:r>
              <w:rPr>
                <w:noProof/>
              </w:rPr>
              <w:t xml:space="preserve">.3, </w:t>
            </w:r>
            <w:r w:rsidRPr="003D4D84">
              <w:rPr>
                <w:noProof/>
              </w:rPr>
              <w:t>6.2D</w:t>
            </w:r>
            <w:r>
              <w:rPr>
                <w:noProof/>
              </w:rPr>
              <w:t>.4</w:t>
            </w:r>
            <w:r w:rsidRPr="003D4D84">
              <w:rPr>
                <w:noProof/>
              </w:rPr>
              <w:t>, 6.3D</w:t>
            </w:r>
            <w:r>
              <w:rPr>
                <w:noProof/>
              </w:rPr>
              <w:t>.1</w:t>
            </w:r>
            <w:r w:rsidRPr="003D4D84">
              <w:rPr>
                <w:noProof/>
              </w:rPr>
              <w:t>,</w:t>
            </w:r>
            <w:r>
              <w:rPr>
                <w:noProof/>
              </w:rPr>
              <w:t xml:space="preserve"> </w:t>
            </w:r>
            <w:r w:rsidRPr="003D4D84">
              <w:rPr>
                <w:noProof/>
              </w:rPr>
              <w:t>6.3D</w:t>
            </w:r>
            <w:r>
              <w:rPr>
                <w:noProof/>
              </w:rPr>
              <w:t xml:space="preserve">.2, </w:t>
            </w:r>
            <w:r w:rsidRPr="003D4D84">
              <w:rPr>
                <w:noProof/>
              </w:rPr>
              <w:t>6.3D</w:t>
            </w:r>
            <w:r>
              <w:rPr>
                <w:noProof/>
              </w:rPr>
              <w:t xml:space="preserve">.3, </w:t>
            </w:r>
            <w:r w:rsidRPr="003D4D84">
              <w:rPr>
                <w:noProof/>
              </w:rPr>
              <w:t>6.3D</w:t>
            </w:r>
            <w:r>
              <w:rPr>
                <w:noProof/>
              </w:rPr>
              <w:t xml:space="preserve">.4, </w:t>
            </w:r>
            <w:r w:rsidRPr="003D4D84">
              <w:rPr>
                <w:noProof/>
              </w:rPr>
              <w:t xml:space="preserve"> 6.4D</w:t>
            </w:r>
            <w:r>
              <w:rPr>
                <w:noProof/>
              </w:rPr>
              <w:t>.1</w:t>
            </w:r>
            <w:r w:rsidRPr="003D4D84">
              <w:rPr>
                <w:noProof/>
              </w:rPr>
              <w:t>, 6.4D</w:t>
            </w:r>
            <w:r>
              <w:rPr>
                <w:noProof/>
              </w:rPr>
              <w:t xml:space="preserve">.2.0, </w:t>
            </w:r>
            <w:r w:rsidRPr="003D4D84">
              <w:rPr>
                <w:noProof/>
              </w:rPr>
              <w:t>6.4D</w:t>
            </w:r>
            <w:r>
              <w:rPr>
                <w:noProof/>
              </w:rPr>
              <w:t xml:space="preserve">.2.1, </w:t>
            </w:r>
            <w:r w:rsidRPr="003D4D84">
              <w:rPr>
                <w:noProof/>
              </w:rPr>
              <w:t>6.4D</w:t>
            </w:r>
            <w:r>
              <w:rPr>
                <w:noProof/>
              </w:rPr>
              <w:t xml:space="preserve">.2.2, </w:t>
            </w:r>
            <w:r w:rsidRPr="003D4D84">
              <w:rPr>
                <w:noProof/>
              </w:rPr>
              <w:t>6.4D</w:t>
            </w:r>
            <w:r>
              <w:rPr>
                <w:noProof/>
              </w:rPr>
              <w:t xml:space="preserve">.2.3, </w:t>
            </w:r>
            <w:r w:rsidRPr="003D4D84">
              <w:rPr>
                <w:noProof/>
              </w:rPr>
              <w:t>6.4D</w:t>
            </w:r>
            <w:r>
              <w:rPr>
                <w:noProof/>
              </w:rPr>
              <w:t xml:space="preserve">.2.4, </w:t>
            </w:r>
            <w:r w:rsidRPr="003D4D84">
              <w:rPr>
                <w:noProof/>
              </w:rPr>
              <w:t>6.4D</w:t>
            </w:r>
            <w:r>
              <w:rPr>
                <w:noProof/>
              </w:rPr>
              <w:t xml:space="preserve">.3, </w:t>
            </w:r>
            <w:r w:rsidRPr="003D4D84">
              <w:rPr>
                <w:noProof/>
              </w:rPr>
              <w:t>6.4D</w:t>
            </w:r>
            <w:r>
              <w:rPr>
                <w:noProof/>
              </w:rPr>
              <w:t>.4,</w:t>
            </w:r>
            <w:r w:rsidRPr="003D4D84">
              <w:rPr>
                <w:noProof/>
              </w:rPr>
              <w:t xml:space="preserve"> 6.5D</w:t>
            </w:r>
            <w:r>
              <w:rPr>
                <w:noProof/>
              </w:rPr>
              <w:t xml:space="preserve">.0, </w:t>
            </w:r>
            <w:r w:rsidRPr="003D4D84">
              <w:rPr>
                <w:noProof/>
              </w:rPr>
              <w:t>6.5D</w:t>
            </w:r>
            <w:r>
              <w:rPr>
                <w:noProof/>
              </w:rPr>
              <w:t xml:space="preserve">.1, </w:t>
            </w:r>
            <w:r w:rsidRPr="003D4D84">
              <w:rPr>
                <w:noProof/>
              </w:rPr>
              <w:t>6.5D</w:t>
            </w:r>
            <w:r>
              <w:rPr>
                <w:noProof/>
              </w:rPr>
              <w:t xml:space="preserve">.2, </w:t>
            </w:r>
            <w:r w:rsidRPr="003D4D84">
              <w:rPr>
                <w:noProof/>
              </w:rPr>
              <w:t>6.5D</w:t>
            </w:r>
            <w:r>
              <w:rPr>
                <w:noProof/>
              </w:rPr>
              <w:t xml:space="preserve">.3, </w:t>
            </w:r>
            <w:r w:rsidRPr="003D4D84">
              <w:rPr>
                <w:noProof/>
              </w:rPr>
              <w:t>6.5D</w:t>
            </w:r>
            <w:r>
              <w:rPr>
                <w:noProof/>
              </w:rPr>
              <w:t>.4</w:t>
            </w:r>
          </w:p>
        </w:tc>
      </w:tr>
      <w:tr w:rsidR="001E41F3" w14:paraId="13D67404" w14:textId="77777777" w:rsidTr="00547111">
        <w:tc>
          <w:tcPr>
            <w:tcW w:w="2694" w:type="dxa"/>
            <w:gridSpan w:val="2"/>
            <w:tcBorders>
              <w:left w:val="single" w:sz="4" w:space="0" w:color="auto"/>
            </w:tcBorders>
          </w:tcPr>
          <w:p w14:paraId="114019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1766FA" w14:textId="77777777" w:rsidR="001E41F3" w:rsidRDefault="001E41F3">
            <w:pPr>
              <w:pStyle w:val="CRCoverPage"/>
              <w:spacing w:after="0"/>
              <w:rPr>
                <w:noProof/>
                <w:sz w:val="8"/>
                <w:szCs w:val="8"/>
              </w:rPr>
            </w:pPr>
          </w:p>
        </w:tc>
      </w:tr>
      <w:tr w:rsidR="001E41F3" w14:paraId="289282D9" w14:textId="77777777" w:rsidTr="00547111">
        <w:tc>
          <w:tcPr>
            <w:tcW w:w="2694" w:type="dxa"/>
            <w:gridSpan w:val="2"/>
            <w:tcBorders>
              <w:left w:val="single" w:sz="4" w:space="0" w:color="auto"/>
            </w:tcBorders>
          </w:tcPr>
          <w:p w14:paraId="252D86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2876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166B0" w14:textId="77777777" w:rsidR="001E41F3" w:rsidRDefault="001E41F3">
            <w:pPr>
              <w:pStyle w:val="CRCoverPage"/>
              <w:spacing w:after="0"/>
              <w:jc w:val="center"/>
              <w:rPr>
                <w:b/>
                <w:caps/>
                <w:noProof/>
              </w:rPr>
            </w:pPr>
            <w:r>
              <w:rPr>
                <w:b/>
                <w:caps/>
                <w:noProof/>
              </w:rPr>
              <w:t>N</w:t>
            </w:r>
          </w:p>
        </w:tc>
        <w:tc>
          <w:tcPr>
            <w:tcW w:w="2977" w:type="dxa"/>
            <w:gridSpan w:val="4"/>
          </w:tcPr>
          <w:p w14:paraId="751D59D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0C2FCD" w14:textId="77777777" w:rsidR="001E41F3" w:rsidRDefault="001E41F3">
            <w:pPr>
              <w:pStyle w:val="CRCoverPage"/>
              <w:spacing w:after="0"/>
              <w:ind w:left="99"/>
              <w:rPr>
                <w:noProof/>
              </w:rPr>
            </w:pPr>
          </w:p>
        </w:tc>
      </w:tr>
      <w:tr w:rsidR="001E41F3" w14:paraId="349F2C4A" w14:textId="77777777" w:rsidTr="00547111">
        <w:tc>
          <w:tcPr>
            <w:tcW w:w="2694" w:type="dxa"/>
            <w:gridSpan w:val="2"/>
            <w:tcBorders>
              <w:left w:val="single" w:sz="4" w:space="0" w:color="auto"/>
            </w:tcBorders>
          </w:tcPr>
          <w:p w14:paraId="17B27B3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2E39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35130" w14:textId="77777777" w:rsidR="001E41F3" w:rsidRDefault="001E41F3">
            <w:pPr>
              <w:pStyle w:val="CRCoverPage"/>
              <w:spacing w:after="0"/>
              <w:jc w:val="center"/>
              <w:rPr>
                <w:b/>
                <w:caps/>
                <w:noProof/>
              </w:rPr>
            </w:pPr>
          </w:p>
        </w:tc>
        <w:tc>
          <w:tcPr>
            <w:tcW w:w="2977" w:type="dxa"/>
            <w:gridSpan w:val="4"/>
          </w:tcPr>
          <w:p w14:paraId="67FE73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A9B55B" w14:textId="77777777" w:rsidR="001E41F3" w:rsidRDefault="00145D43">
            <w:pPr>
              <w:pStyle w:val="CRCoverPage"/>
              <w:spacing w:after="0"/>
              <w:ind w:left="99"/>
              <w:rPr>
                <w:noProof/>
              </w:rPr>
            </w:pPr>
            <w:r>
              <w:rPr>
                <w:noProof/>
              </w:rPr>
              <w:t xml:space="preserve">TS/TR ... CR ... </w:t>
            </w:r>
          </w:p>
        </w:tc>
      </w:tr>
      <w:tr w:rsidR="001E41F3" w14:paraId="261C8F69" w14:textId="77777777" w:rsidTr="00547111">
        <w:tc>
          <w:tcPr>
            <w:tcW w:w="2694" w:type="dxa"/>
            <w:gridSpan w:val="2"/>
            <w:tcBorders>
              <w:left w:val="single" w:sz="4" w:space="0" w:color="auto"/>
            </w:tcBorders>
          </w:tcPr>
          <w:p w14:paraId="5972F09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85C028" w14:textId="1470F27C" w:rsidR="001E41F3" w:rsidRDefault="00D05A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98172" w14:textId="77777777" w:rsidR="001E41F3" w:rsidRDefault="001E41F3">
            <w:pPr>
              <w:pStyle w:val="CRCoverPage"/>
              <w:spacing w:after="0"/>
              <w:jc w:val="center"/>
              <w:rPr>
                <w:b/>
                <w:caps/>
                <w:noProof/>
              </w:rPr>
            </w:pPr>
          </w:p>
        </w:tc>
        <w:tc>
          <w:tcPr>
            <w:tcW w:w="2977" w:type="dxa"/>
            <w:gridSpan w:val="4"/>
          </w:tcPr>
          <w:p w14:paraId="5257ADC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B1BFED" w14:textId="1CA380D0" w:rsidR="001E41F3" w:rsidRDefault="00D05A04">
            <w:pPr>
              <w:pStyle w:val="CRCoverPage"/>
              <w:spacing w:after="0"/>
              <w:ind w:left="99"/>
              <w:rPr>
                <w:noProof/>
              </w:rPr>
            </w:pPr>
            <w:r w:rsidRPr="003D4D84">
              <w:rPr>
                <w:noProof/>
              </w:rPr>
              <w:t>TS38.521-1</w:t>
            </w:r>
          </w:p>
        </w:tc>
      </w:tr>
      <w:tr w:rsidR="001E41F3" w14:paraId="7180B996" w14:textId="77777777" w:rsidTr="00547111">
        <w:tc>
          <w:tcPr>
            <w:tcW w:w="2694" w:type="dxa"/>
            <w:gridSpan w:val="2"/>
            <w:tcBorders>
              <w:left w:val="single" w:sz="4" w:space="0" w:color="auto"/>
            </w:tcBorders>
          </w:tcPr>
          <w:p w14:paraId="30B67E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419CF9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3D6A42" w14:textId="77777777" w:rsidR="001E41F3" w:rsidRDefault="001E41F3">
            <w:pPr>
              <w:pStyle w:val="CRCoverPage"/>
              <w:spacing w:after="0"/>
              <w:jc w:val="center"/>
              <w:rPr>
                <w:b/>
                <w:caps/>
                <w:noProof/>
              </w:rPr>
            </w:pPr>
          </w:p>
        </w:tc>
        <w:tc>
          <w:tcPr>
            <w:tcW w:w="2977" w:type="dxa"/>
            <w:gridSpan w:val="4"/>
          </w:tcPr>
          <w:p w14:paraId="48224BB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C0120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482F390" w14:textId="77777777" w:rsidTr="008863B9">
        <w:tc>
          <w:tcPr>
            <w:tcW w:w="2694" w:type="dxa"/>
            <w:gridSpan w:val="2"/>
            <w:tcBorders>
              <w:left w:val="single" w:sz="4" w:space="0" w:color="auto"/>
            </w:tcBorders>
          </w:tcPr>
          <w:p w14:paraId="725C92EB" w14:textId="77777777" w:rsidR="001E41F3" w:rsidRDefault="001E41F3">
            <w:pPr>
              <w:pStyle w:val="CRCoverPage"/>
              <w:spacing w:after="0"/>
              <w:rPr>
                <w:b/>
                <w:i/>
                <w:noProof/>
              </w:rPr>
            </w:pPr>
          </w:p>
        </w:tc>
        <w:tc>
          <w:tcPr>
            <w:tcW w:w="6946" w:type="dxa"/>
            <w:gridSpan w:val="9"/>
            <w:tcBorders>
              <w:right w:val="single" w:sz="4" w:space="0" w:color="auto"/>
            </w:tcBorders>
          </w:tcPr>
          <w:p w14:paraId="647D4312" w14:textId="77777777" w:rsidR="001E41F3" w:rsidRDefault="001E41F3">
            <w:pPr>
              <w:pStyle w:val="CRCoverPage"/>
              <w:spacing w:after="0"/>
              <w:rPr>
                <w:noProof/>
              </w:rPr>
            </w:pPr>
          </w:p>
        </w:tc>
      </w:tr>
      <w:tr w:rsidR="001E41F3" w14:paraId="5BB6204A" w14:textId="77777777" w:rsidTr="008863B9">
        <w:tc>
          <w:tcPr>
            <w:tcW w:w="2694" w:type="dxa"/>
            <w:gridSpan w:val="2"/>
            <w:tcBorders>
              <w:left w:val="single" w:sz="4" w:space="0" w:color="auto"/>
              <w:bottom w:val="single" w:sz="4" w:space="0" w:color="auto"/>
            </w:tcBorders>
          </w:tcPr>
          <w:p w14:paraId="1EC6B5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40096B" w14:textId="77777777" w:rsidR="001E41F3" w:rsidRDefault="001E41F3">
            <w:pPr>
              <w:pStyle w:val="CRCoverPage"/>
              <w:spacing w:after="0"/>
              <w:ind w:left="100"/>
              <w:rPr>
                <w:noProof/>
              </w:rPr>
            </w:pPr>
          </w:p>
        </w:tc>
      </w:tr>
      <w:tr w:rsidR="008863B9" w:rsidRPr="008863B9" w14:paraId="6C412E3A" w14:textId="77777777" w:rsidTr="008863B9">
        <w:tc>
          <w:tcPr>
            <w:tcW w:w="2694" w:type="dxa"/>
            <w:gridSpan w:val="2"/>
            <w:tcBorders>
              <w:top w:val="single" w:sz="4" w:space="0" w:color="auto"/>
              <w:bottom w:val="single" w:sz="4" w:space="0" w:color="auto"/>
            </w:tcBorders>
          </w:tcPr>
          <w:p w14:paraId="7501AF9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BA2598" w14:textId="77777777" w:rsidR="008863B9" w:rsidRPr="008863B9" w:rsidRDefault="008863B9">
            <w:pPr>
              <w:pStyle w:val="CRCoverPage"/>
              <w:spacing w:after="0"/>
              <w:ind w:left="100"/>
              <w:rPr>
                <w:noProof/>
                <w:sz w:val="8"/>
                <w:szCs w:val="8"/>
              </w:rPr>
            </w:pPr>
          </w:p>
        </w:tc>
      </w:tr>
      <w:tr w:rsidR="008863B9" w14:paraId="3806D9E0" w14:textId="77777777" w:rsidTr="008863B9">
        <w:tc>
          <w:tcPr>
            <w:tcW w:w="2694" w:type="dxa"/>
            <w:gridSpan w:val="2"/>
            <w:tcBorders>
              <w:top w:val="single" w:sz="4" w:space="0" w:color="auto"/>
              <w:left w:val="single" w:sz="4" w:space="0" w:color="auto"/>
              <w:bottom w:val="single" w:sz="4" w:space="0" w:color="auto"/>
            </w:tcBorders>
          </w:tcPr>
          <w:p w14:paraId="1B976A7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DD54B1" w14:textId="77777777" w:rsidR="008863B9" w:rsidRDefault="008863B9">
            <w:pPr>
              <w:pStyle w:val="CRCoverPage"/>
              <w:spacing w:after="0"/>
              <w:ind w:left="100"/>
              <w:rPr>
                <w:noProof/>
              </w:rPr>
            </w:pPr>
          </w:p>
        </w:tc>
      </w:tr>
    </w:tbl>
    <w:p w14:paraId="79E13C77" w14:textId="77777777" w:rsidR="001E41F3" w:rsidRDefault="001E41F3">
      <w:pPr>
        <w:pStyle w:val="CRCoverPage"/>
        <w:spacing w:after="0"/>
        <w:rPr>
          <w:noProof/>
          <w:sz w:val="8"/>
          <w:szCs w:val="8"/>
        </w:rPr>
      </w:pPr>
    </w:p>
    <w:p w14:paraId="0E2BCA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0B211" w14:textId="504E00A3" w:rsidR="005B1EF3" w:rsidRPr="003D4D84" w:rsidRDefault="005B1EF3" w:rsidP="00E05125">
      <w:pPr>
        <w:pStyle w:val="Guidance"/>
      </w:pPr>
      <w:bookmarkStart w:id="3" w:name="_Toc5266492"/>
      <w:r w:rsidRPr="003D4D84">
        <w:lastRenderedPageBreak/>
        <w:t>start of changes &gt;</w:t>
      </w:r>
    </w:p>
    <w:p w14:paraId="162C1E41" w14:textId="77777777" w:rsidR="005B1EF3" w:rsidRPr="003D4D84" w:rsidRDefault="005B1EF3" w:rsidP="00946CC7">
      <w:pPr>
        <w:pStyle w:val="Heading2"/>
        <w:ind w:left="0" w:firstLine="0"/>
      </w:pPr>
      <w:bookmarkStart w:id="4" w:name="_Toc21344281"/>
      <w:r w:rsidRPr="003D4D84">
        <w:t>6.2</w:t>
      </w:r>
      <w:r w:rsidRPr="003D4D84">
        <w:rPr>
          <w:rFonts w:hint="eastAsia"/>
        </w:rPr>
        <w:t>D</w:t>
      </w:r>
      <w:r w:rsidRPr="003D4D84">
        <w:tab/>
        <w:t xml:space="preserve">Transmitter power for </w:t>
      </w:r>
      <w:r w:rsidRPr="003D4D84">
        <w:rPr>
          <w:rFonts w:hint="eastAsia"/>
        </w:rPr>
        <w:t>UL MIMO</w:t>
      </w:r>
      <w:bookmarkEnd w:id="4"/>
    </w:p>
    <w:p w14:paraId="359162A1" w14:textId="77777777" w:rsidR="005B1EF3" w:rsidRPr="003D4D84" w:rsidRDefault="005B1EF3" w:rsidP="00946CC7">
      <w:pPr>
        <w:pStyle w:val="Heading3"/>
        <w:ind w:left="0" w:firstLine="0"/>
        <w:rPr>
          <w:rFonts w:eastAsia="SimSun"/>
          <w:lang w:eastAsia="zh-CN"/>
        </w:rPr>
      </w:pPr>
      <w:bookmarkStart w:id="5" w:name="_Toc21344282"/>
      <w:r w:rsidRPr="003D4D84">
        <w:t>6.2</w:t>
      </w:r>
      <w:r w:rsidRPr="003D4D84">
        <w:rPr>
          <w:rFonts w:eastAsia="SimSun" w:hint="eastAsia"/>
          <w:lang w:eastAsia="zh-CN"/>
        </w:rPr>
        <w:t>D.1</w:t>
      </w:r>
      <w:r w:rsidRPr="003D4D84">
        <w:rPr>
          <w:lang w:eastAsia="zh-CN"/>
        </w:rPr>
        <w:tab/>
      </w:r>
      <w:r w:rsidRPr="003D4D84">
        <w:t>UE maximum output power for UL MIMO</w:t>
      </w:r>
      <w:bookmarkEnd w:id="5"/>
    </w:p>
    <w:p w14:paraId="25818B1D" w14:textId="77777777" w:rsidR="005B1EF3" w:rsidRPr="003D4D84" w:rsidDel="00456EE6" w:rsidRDefault="005B1EF3" w:rsidP="00946CC7">
      <w:r w:rsidRPr="003D4D84">
        <w:t xml:space="preserve">For power class 2 UE with two transmit antenna connectors </w:t>
      </w:r>
      <w:r w:rsidRPr="003D4D84">
        <w:rPr>
          <w:rFonts w:hint="eastAsia"/>
        </w:rPr>
        <w:t>in closed-loop spatial multiplexing scheme</w:t>
      </w:r>
      <w:r w:rsidRPr="003D4D84">
        <w:t>, the maximum output power for any transmission bandwidth within the channel bandwidth is specified in Table 6.2</w:t>
      </w:r>
      <w:r w:rsidRPr="003D4D84">
        <w:rPr>
          <w:rFonts w:eastAsia="SimSun" w:hint="eastAsia"/>
          <w:lang w:eastAsia="zh-CN"/>
        </w:rPr>
        <w:t>D.1</w:t>
      </w:r>
      <w:r w:rsidRPr="003D4D84">
        <w:t>-1</w:t>
      </w:r>
      <w:r w:rsidRPr="003D4D84">
        <w:rPr>
          <w:rFonts w:hint="eastAsia"/>
        </w:rPr>
        <w:t xml:space="preserve">. </w:t>
      </w:r>
      <w:del w:id="6" w:author="Qualcomm User" w:date="2019-11-08T15:38:00Z">
        <w:r w:rsidRPr="003D4D84" w:rsidDel="0045766F">
          <w:rPr>
            <w:rFonts w:hint="eastAsia"/>
            <w:lang w:eastAsia="zh-CN"/>
          </w:rPr>
          <w:delText>The requirements shall be met</w:delText>
        </w:r>
        <w:r w:rsidRPr="003D4D84" w:rsidDel="0045766F">
          <w:rPr>
            <w:lang w:eastAsia="zh-CN"/>
          </w:rPr>
          <w:delText xml:space="preserve"> </w:delText>
        </w:r>
        <w:r w:rsidRPr="003D4D84" w:rsidDel="0045766F">
          <w:delText xml:space="preserve">with </w:delText>
        </w:r>
        <w:r w:rsidRPr="003D4D84" w:rsidDel="0045766F">
          <w:rPr>
            <w:lang w:eastAsia="zh-CN"/>
          </w:rPr>
          <w:delText>the UL MIMO configurations specified in Table 6.2</w:delText>
        </w:r>
        <w:r w:rsidRPr="003D4D84" w:rsidDel="0045766F">
          <w:rPr>
            <w:rFonts w:eastAsia="SimSun" w:hint="eastAsia"/>
            <w:lang w:eastAsia="zh-CN"/>
          </w:rPr>
          <w:delText>D.1</w:delText>
        </w:r>
        <w:r w:rsidRPr="003D4D84" w:rsidDel="0045766F">
          <w:rPr>
            <w:lang w:eastAsia="zh-CN"/>
          </w:rPr>
          <w:delText>-2</w:delText>
        </w:r>
        <w:r w:rsidRPr="003D4D84" w:rsidDel="0045766F">
          <w:rPr>
            <w:rFonts w:eastAsia="SimSun" w:hint="eastAsia"/>
            <w:lang w:eastAsia="zh-CN"/>
          </w:rPr>
          <w:delText xml:space="preserve">. </w:delText>
        </w:r>
      </w:del>
      <w:r w:rsidRPr="003D4D84">
        <w:rPr>
          <w:rFonts w:hint="eastAsia"/>
        </w:rPr>
        <w:t xml:space="preserve">For </w:t>
      </w:r>
      <w:ins w:id="7" w:author="Qualcomm User" w:date="2019-11-08T15:39:00Z">
        <w:r w:rsidRPr="003D4D84">
          <w:t>configured for two logical antenna ports</w:t>
        </w:r>
      </w:ins>
      <w:del w:id="8" w:author="Qualcomm User" w:date="2019-11-08T15:39:00Z">
        <w:r w:rsidRPr="003D4D84" w:rsidDel="0045766F">
          <w:rPr>
            <w:rFonts w:hint="eastAsia"/>
          </w:rPr>
          <w:delText>UE supporting UL MIMO</w:delText>
        </w:r>
      </w:del>
      <w:r w:rsidRPr="003D4D84">
        <w:rPr>
          <w:rFonts w:hint="eastAsia"/>
        </w:rPr>
        <w:t>, t</w:t>
      </w:r>
      <w:r w:rsidRPr="003D4D84">
        <w:t xml:space="preserve">he maximum output power is measured as the sum of the maximum output power </w:t>
      </w:r>
      <w:ins w:id="9" w:author="Qualcomm User" w:date="2019-11-08T15:43:00Z">
        <w:r>
          <w:t>from all</w:t>
        </w:r>
      </w:ins>
      <w:del w:id="10" w:author="Qualcomm User" w:date="2019-11-08T15:43:00Z">
        <w:r w:rsidRPr="003D4D84" w:rsidDel="0045766F">
          <w:delText>at each</w:delText>
        </w:r>
      </w:del>
      <w:r w:rsidRPr="003D4D84">
        <w:t xml:space="preserve"> UE antenna connector</w:t>
      </w:r>
      <w:ins w:id="11" w:author="Qualcomm User" w:date="2019-11-08T15:43:00Z">
        <w:r>
          <w:t>s</w:t>
        </w:r>
      </w:ins>
      <w:r w:rsidRPr="003D4D84">
        <w:t xml:space="preserve">. The period of measurement shall be at least one sub frame (1 </w:t>
      </w:r>
      <w:proofErr w:type="spellStart"/>
      <w:r w:rsidRPr="003D4D84">
        <w:t>ms</w:t>
      </w:r>
      <w:proofErr w:type="spellEnd"/>
      <w:r w:rsidRPr="003D4D84">
        <w:t>).</w:t>
      </w:r>
    </w:p>
    <w:p w14:paraId="75C29C17" w14:textId="77777777" w:rsidR="005B1EF3" w:rsidRPr="003D4D84" w:rsidRDefault="005B1EF3" w:rsidP="00946CC7">
      <w:pPr>
        <w:spacing w:before="240"/>
      </w:pPr>
      <w:r w:rsidRPr="003D4D84">
        <w:rPr>
          <w:rFonts w:hint="eastAsia"/>
        </w:rPr>
        <w:t>The requirements shall be met</w:t>
      </w:r>
      <w:r w:rsidRPr="003D4D84">
        <w:t xml:space="preserve"> with the UL MIMO configurations of u</w:t>
      </w:r>
      <w:r w:rsidRPr="003D4D84">
        <w:rPr>
          <w:rFonts w:hint="eastAsia"/>
        </w:rPr>
        <w:t>s</w:t>
      </w:r>
      <w:r w:rsidRPr="003D4D84">
        <w:t>ing</w:t>
      </w:r>
      <w:r w:rsidRPr="003D4D84">
        <w:rPr>
          <w:rFonts w:hint="eastAsia"/>
        </w:rPr>
        <w:t xml:space="preserve"> 2-layer UL MIMO transmission </w:t>
      </w:r>
      <w:r w:rsidRPr="003D4D84">
        <w:t>with</w:t>
      </w:r>
      <w:r w:rsidRPr="003D4D84">
        <w:rPr>
          <w:rFonts w:hint="eastAsia"/>
        </w:rPr>
        <w:t xml:space="preserve"> codebook </w:t>
      </w:r>
      <w:r w:rsidRPr="003D4D84">
        <w:t>of</w:t>
      </w:r>
      <w:r w:rsidRPr="003D4D84">
        <w:rPr>
          <w:rFonts w:ascii="Arial" w:hAnsi="Arial"/>
          <w:noProof/>
          <w:position w:val="-26"/>
          <w:sz w:val="18"/>
          <w:lang w:val="en-US"/>
        </w:rPr>
        <w:pict w14:anchorId="19C354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025" type="#_x0000_t75" style="width:47.7pt;height:30.15pt;visibility:visible">
            <v:imagedata r:id="rId13" o:title=""/>
          </v:shape>
        </w:pict>
      </w:r>
      <w:r w:rsidRPr="003D4D84">
        <w:t>.</w:t>
      </w:r>
      <w:r w:rsidRPr="003D4D84">
        <w:rPr>
          <w:rFonts w:eastAsia="SimSun" w:hint="eastAsia"/>
          <w:lang w:eastAsia="zh-CN"/>
        </w:rPr>
        <w:t xml:space="preserve"> </w:t>
      </w:r>
      <w:r w:rsidRPr="003D4D84">
        <w:t>DCI Format for UE configured in PUSCH transmission mode for uplink single-user MIMO shall be used.</w:t>
      </w:r>
    </w:p>
    <w:p w14:paraId="45EB2646" w14:textId="77777777" w:rsidR="005B1EF3" w:rsidRPr="003D4D84" w:rsidRDefault="005B1EF3" w:rsidP="00946CC7">
      <w:pPr>
        <w:pStyle w:val="TH"/>
      </w:pPr>
      <w:r w:rsidRPr="003D4D84">
        <w:t>Table 6.2</w:t>
      </w:r>
      <w:r w:rsidRPr="003D4D84">
        <w:rPr>
          <w:rFonts w:eastAsia="SimSun" w:hint="eastAsia"/>
          <w:lang w:eastAsia="zh-CN"/>
        </w:rPr>
        <w:t>D.1</w:t>
      </w:r>
      <w:r w:rsidRPr="003D4D84">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B1EF3" w:rsidRPr="003D4D84" w14:paraId="0629960A" w14:textId="77777777" w:rsidTr="00ED4F16">
        <w:trPr>
          <w:jc w:val="center"/>
        </w:trPr>
        <w:tc>
          <w:tcPr>
            <w:tcW w:w="923" w:type="dxa"/>
            <w:vAlign w:val="center"/>
          </w:tcPr>
          <w:p w14:paraId="69283873" w14:textId="77777777" w:rsidR="005B1EF3" w:rsidRPr="003D4D84" w:rsidRDefault="005B1EF3" w:rsidP="00ED4F16">
            <w:pPr>
              <w:pStyle w:val="TAH"/>
            </w:pPr>
            <w:bookmarkStart w:id="12" w:name="OLE_LINK9"/>
            <w:r w:rsidRPr="003D4D84">
              <w:rPr>
                <w:rFonts w:hint="eastAsia"/>
              </w:rPr>
              <w:t>NR</w:t>
            </w:r>
            <w:r w:rsidRPr="003D4D84">
              <w:t xml:space="preserve"> band</w:t>
            </w:r>
          </w:p>
        </w:tc>
        <w:tc>
          <w:tcPr>
            <w:tcW w:w="1008" w:type="dxa"/>
          </w:tcPr>
          <w:p w14:paraId="470A78A1" w14:textId="77777777" w:rsidR="005B1EF3" w:rsidRPr="003D4D84" w:rsidRDefault="005B1EF3" w:rsidP="00ED4F16">
            <w:pPr>
              <w:pStyle w:val="TAH"/>
            </w:pPr>
            <w:r w:rsidRPr="003D4D84">
              <w:t>Class 1 (dBm)</w:t>
            </w:r>
          </w:p>
        </w:tc>
        <w:tc>
          <w:tcPr>
            <w:tcW w:w="1067" w:type="dxa"/>
          </w:tcPr>
          <w:p w14:paraId="77C2A50E" w14:textId="77777777" w:rsidR="005B1EF3" w:rsidRPr="003D4D84" w:rsidRDefault="005B1EF3" w:rsidP="00ED4F16">
            <w:pPr>
              <w:pStyle w:val="TAH"/>
            </w:pPr>
            <w:r w:rsidRPr="003D4D84">
              <w:t>Tolerance (dB)</w:t>
            </w:r>
          </w:p>
        </w:tc>
        <w:tc>
          <w:tcPr>
            <w:tcW w:w="1008" w:type="dxa"/>
          </w:tcPr>
          <w:p w14:paraId="014311DC" w14:textId="77777777" w:rsidR="005B1EF3" w:rsidRPr="003D4D84" w:rsidRDefault="005B1EF3" w:rsidP="00ED4F16">
            <w:pPr>
              <w:pStyle w:val="TAH"/>
            </w:pPr>
            <w:r w:rsidRPr="003D4D84">
              <w:t>Class 2 (dBm)</w:t>
            </w:r>
          </w:p>
        </w:tc>
        <w:tc>
          <w:tcPr>
            <w:tcW w:w="1067" w:type="dxa"/>
          </w:tcPr>
          <w:p w14:paraId="0510DD7F" w14:textId="77777777" w:rsidR="005B1EF3" w:rsidRPr="003D4D84" w:rsidRDefault="005B1EF3" w:rsidP="00ED4F16">
            <w:pPr>
              <w:pStyle w:val="TAH"/>
            </w:pPr>
            <w:r w:rsidRPr="003D4D84">
              <w:t>Tolerance (dB)</w:t>
            </w:r>
          </w:p>
        </w:tc>
        <w:tc>
          <w:tcPr>
            <w:tcW w:w="919" w:type="dxa"/>
          </w:tcPr>
          <w:p w14:paraId="730E09EE" w14:textId="77777777" w:rsidR="005B1EF3" w:rsidRPr="003D4D84" w:rsidRDefault="005B1EF3" w:rsidP="00ED4F16">
            <w:pPr>
              <w:pStyle w:val="TAH"/>
            </w:pPr>
            <w:r w:rsidRPr="003D4D84">
              <w:t>Class 3 (dBm)</w:t>
            </w:r>
          </w:p>
        </w:tc>
        <w:tc>
          <w:tcPr>
            <w:tcW w:w="1257" w:type="dxa"/>
          </w:tcPr>
          <w:p w14:paraId="7C9FEF05" w14:textId="77777777" w:rsidR="005B1EF3" w:rsidRPr="003D4D84" w:rsidRDefault="005B1EF3" w:rsidP="00ED4F16">
            <w:pPr>
              <w:pStyle w:val="TAH"/>
            </w:pPr>
            <w:r w:rsidRPr="003D4D84">
              <w:t>Tolerance (dB)</w:t>
            </w:r>
          </w:p>
        </w:tc>
        <w:tc>
          <w:tcPr>
            <w:tcW w:w="980" w:type="dxa"/>
          </w:tcPr>
          <w:p w14:paraId="1EA181A3" w14:textId="77777777" w:rsidR="005B1EF3" w:rsidRPr="003D4D84" w:rsidRDefault="005B1EF3" w:rsidP="00ED4F16">
            <w:pPr>
              <w:pStyle w:val="TAH"/>
            </w:pPr>
            <w:r w:rsidRPr="003D4D84">
              <w:t>Class 4 (dBm)</w:t>
            </w:r>
          </w:p>
        </w:tc>
        <w:tc>
          <w:tcPr>
            <w:tcW w:w="1253" w:type="dxa"/>
          </w:tcPr>
          <w:p w14:paraId="34F71691" w14:textId="77777777" w:rsidR="005B1EF3" w:rsidRPr="003D4D84" w:rsidRDefault="005B1EF3" w:rsidP="00ED4F16">
            <w:pPr>
              <w:pStyle w:val="TAH"/>
            </w:pPr>
            <w:r w:rsidRPr="003D4D84">
              <w:t>Tolerance (dB)</w:t>
            </w:r>
          </w:p>
        </w:tc>
      </w:tr>
      <w:tr w:rsidR="005B1EF3" w:rsidRPr="003D4D84" w14:paraId="68F45027" w14:textId="77777777" w:rsidTr="00ED4F16">
        <w:trPr>
          <w:jc w:val="center"/>
        </w:trPr>
        <w:tc>
          <w:tcPr>
            <w:tcW w:w="923" w:type="dxa"/>
            <w:vAlign w:val="center"/>
          </w:tcPr>
          <w:p w14:paraId="046DBD8D" w14:textId="77777777" w:rsidR="005B1EF3" w:rsidRPr="003D4D84" w:rsidRDefault="005B1EF3" w:rsidP="00ED4F16">
            <w:pPr>
              <w:pStyle w:val="TAC"/>
              <w:rPr>
                <w:rFonts w:eastAsia="SimSun"/>
              </w:rPr>
            </w:pPr>
            <w:r w:rsidRPr="003D4D84">
              <w:rPr>
                <w:rFonts w:eastAsia="SimSun"/>
              </w:rPr>
              <w:t>n41</w:t>
            </w:r>
          </w:p>
        </w:tc>
        <w:tc>
          <w:tcPr>
            <w:tcW w:w="1008" w:type="dxa"/>
          </w:tcPr>
          <w:p w14:paraId="010D7B61" w14:textId="77777777" w:rsidR="005B1EF3" w:rsidRPr="003D4D84" w:rsidRDefault="005B1EF3" w:rsidP="00ED4F16">
            <w:pPr>
              <w:pStyle w:val="TAC"/>
              <w:rPr>
                <w:rFonts w:eastAsia="CG Times (WN)"/>
              </w:rPr>
            </w:pPr>
          </w:p>
        </w:tc>
        <w:tc>
          <w:tcPr>
            <w:tcW w:w="1067" w:type="dxa"/>
          </w:tcPr>
          <w:p w14:paraId="7D42F1B4" w14:textId="77777777" w:rsidR="005B1EF3" w:rsidRPr="003D4D84" w:rsidRDefault="005B1EF3" w:rsidP="00ED4F16">
            <w:pPr>
              <w:pStyle w:val="TAC"/>
              <w:rPr>
                <w:rFonts w:eastAsia="CG Times (WN)"/>
              </w:rPr>
            </w:pPr>
          </w:p>
        </w:tc>
        <w:tc>
          <w:tcPr>
            <w:tcW w:w="1008" w:type="dxa"/>
          </w:tcPr>
          <w:p w14:paraId="0C3F92D0" w14:textId="77777777" w:rsidR="005B1EF3" w:rsidRPr="003D4D84" w:rsidRDefault="005B1EF3" w:rsidP="00ED4F16">
            <w:pPr>
              <w:pStyle w:val="TAC"/>
              <w:rPr>
                <w:rFonts w:eastAsia="CG Times (WN)"/>
              </w:rPr>
            </w:pPr>
            <w:r w:rsidRPr="003D4D84">
              <w:rPr>
                <w:rFonts w:eastAsia="CG Times (WN)"/>
              </w:rPr>
              <w:t>26</w:t>
            </w:r>
          </w:p>
        </w:tc>
        <w:tc>
          <w:tcPr>
            <w:tcW w:w="1067" w:type="dxa"/>
          </w:tcPr>
          <w:p w14:paraId="7DEFDD59" w14:textId="77777777" w:rsidR="005B1EF3" w:rsidRPr="003D4D84" w:rsidRDefault="005B1EF3" w:rsidP="00ED4F16">
            <w:pPr>
              <w:pStyle w:val="TAC"/>
              <w:rPr>
                <w:rFonts w:eastAsia="CG Times (WN)"/>
                <w:vertAlign w:val="superscript"/>
              </w:rPr>
            </w:pPr>
            <w:r w:rsidRPr="003D4D84">
              <w:rPr>
                <w:rFonts w:eastAsia="CG Times (WN)"/>
              </w:rPr>
              <w:t>+2/-3</w:t>
            </w:r>
            <w:r w:rsidRPr="003D4D84">
              <w:rPr>
                <w:rFonts w:eastAsia="CG Times (WN)"/>
                <w:vertAlign w:val="superscript"/>
              </w:rPr>
              <w:t>1</w:t>
            </w:r>
          </w:p>
        </w:tc>
        <w:tc>
          <w:tcPr>
            <w:tcW w:w="919" w:type="dxa"/>
          </w:tcPr>
          <w:p w14:paraId="760B8A7A" w14:textId="77777777" w:rsidR="005B1EF3" w:rsidRPr="003D4D84" w:rsidRDefault="005B1EF3" w:rsidP="00ED4F16">
            <w:pPr>
              <w:pStyle w:val="TAC"/>
              <w:rPr>
                <w:rFonts w:eastAsia="SimSun"/>
              </w:rPr>
            </w:pPr>
            <w:r w:rsidRPr="003D4D84">
              <w:rPr>
                <w:rFonts w:eastAsia="CG Times (WN)"/>
              </w:rPr>
              <w:t>2</w:t>
            </w:r>
            <w:r w:rsidRPr="003D4D84">
              <w:rPr>
                <w:rFonts w:eastAsia="SimSun"/>
              </w:rPr>
              <w:t>3</w:t>
            </w:r>
          </w:p>
        </w:tc>
        <w:tc>
          <w:tcPr>
            <w:tcW w:w="1257" w:type="dxa"/>
          </w:tcPr>
          <w:p w14:paraId="33CC60EF" w14:textId="77777777" w:rsidR="005B1EF3" w:rsidRPr="003D4D84" w:rsidRDefault="005B1EF3" w:rsidP="00ED4F16">
            <w:pPr>
              <w:pStyle w:val="TAC"/>
              <w:rPr>
                <w:rFonts w:eastAsia="CG Times (WN)"/>
              </w:rPr>
            </w:pPr>
            <w:r w:rsidRPr="003D4D84">
              <w:rPr>
                <w:rFonts w:eastAsia="SimSun"/>
              </w:rPr>
              <w:t>+2/-3</w:t>
            </w:r>
            <w:r w:rsidRPr="003D4D84">
              <w:rPr>
                <w:rFonts w:eastAsia="SimSun"/>
                <w:vertAlign w:val="superscript"/>
              </w:rPr>
              <w:t>1</w:t>
            </w:r>
          </w:p>
        </w:tc>
        <w:tc>
          <w:tcPr>
            <w:tcW w:w="980" w:type="dxa"/>
          </w:tcPr>
          <w:p w14:paraId="42AF78FB" w14:textId="77777777" w:rsidR="005B1EF3" w:rsidRPr="003D4D84" w:rsidRDefault="005B1EF3" w:rsidP="00ED4F16">
            <w:pPr>
              <w:pStyle w:val="TAC"/>
              <w:rPr>
                <w:rFonts w:eastAsia="CG Times (WN)"/>
              </w:rPr>
            </w:pPr>
          </w:p>
        </w:tc>
        <w:tc>
          <w:tcPr>
            <w:tcW w:w="1253" w:type="dxa"/>
          </w:tcPr>
          <w:p w14:paraId="60C10BF3" w14:textId="77777777" w:rsidR="005B1EF3" w:rsidRPr="003D4D84" w:rsidRDefault="005B1EF3" w:rsidP="00ED4F16">
            <w:pPr>
              <w:pStyle w:val="TAC"/>
              <w:rPr>
                <w:rFonts w:eastAsia="CG Times (WN)"/>
              </w:rPr>
            </w:pPr>
          </w:p>
        </w:tc>
      </w:tr>
      <w:tr w:rsidR="005B1EF3" w:rsidRPr="003D4D84" w14:paraId="004E7823" w14:textId="77777777" w:rsidTr="00ED4F16">
        <w:trPr>
          <w:jc w:val="center"/>
        </w:trPr>
        <w:tc>
          <w:tcPr>
            <w:tcW w:w="923" w:type="dxa"/>
            <w:vAlign w:val="center"/>
          </w:tcPr>
          <w:p w14:paraId="7FB3D110" w14:textId="77777777" w:rsidR="005B1EF3" w:rsidRPr="003D4D84" w:rsidRDefault="005B1EF3" w:rsidP="00ED4F16">
            <w:pPr>
              <w:pStyle w:val="TAC"/>
              <w:rPr>
                <w:rFonts w:eastAsia="CG Times (WN)"/>
              </w:rPr>
            </w:pPr>
            <w:r w:rsidRPr="003D4D84">
              <w:rPr>
                <w:rFonts w:eastAsia="CG Times (WN)"/>
              </w:rPr>
              <w:t>n77</w:t>
            </w:r>
          </w:p>
        </w:tc>
        <w:tc>
          <w:tcPr>
            <w:tcW w:w="1008" w:type="dxa"/>
          </w:tcPr>
          <w:p w14:paraId="30685E68" w14:textId="77777777" w:rsidR="005B1EF3" w:rsidRPr="003D4D84" w:rsidRDefault="005B1EF3" w:rsidP="00ED4F16">
            <w:pPr>
              <w:pStyle w:val="TAC"/>
              <w:rPr>
                <w:rFonts w:eastAsia="CG Times (WN)"/>
              </w:rPr>
            </w:pPr>
          </w:p>
        </w:tc>
        <w:tc>
          <w:tcPr>
            <w:tcW w:w="1067" w:type="dxa"/>
          </w:tcPr>
          <w:p w14:paraId="2EFA7E8B" w14:textId="77777777" w:rsidR="005B1EF3" w:rsidRPr="003D4D84" w:rsidRDefault="005B1EF3" w:rsidP="00ED4F16">
            <w:pPr>
              <w:pStyle w:val="TAC"/>
              <w:rPr>
                <w:rFonts w:eastAsia="CG Times (WN)"/>
              </w:rPr>
            </w:pPr>
          </w:p>
        </w:tc>
        <w:tc>
          <w:tcPr>
            <w:tcW w:w="1008" w:type="dxa"/>
          </w:tcPr>
          <w:p w14:paraId="5AD56E44" w14:textId="77777777" w:rsidR="005B1EF3" w:rsidRPr="003D4D84" w:rsidRDefault="005B1EF3" w:rsidP="00ED4F16">
            <w:pPr>
              <w:pStyle w:val="TAC"/>
              <w:rPr>
                <w:rFonts w:eastAsia="CG Times (WN)"/>
              </w:rPr>
            </w:pPr>
            <w:r w:rsidRPr="003D4D84">
              <w:rPr>
                <w:rFonts w:eastAsia="CG Times (WN)"/>
              </w:rPr>
              <w:t>26</w:t>
            </w:r>
          </w:p>
        </w:tc>
        <w:tc>
          <w:tcPr>
            <w:tcW w:w="1067" w:type="dxa"/>
          </w:tcPr>
          <w:p w14:paraId="48F40364" w14:textId="77777777" w:rsidR="005B1EF3" w:rsidRPr="003D4D84" w:rsidRDefault="005B1EF3" w:rsidP="00ED4F16">
            <w:pPr>
              <w:pStyle w:val="TAC"/>
              <w:rPr>
                <w:rFonts w:eastAsia="CG Times (WN)"/>
              </w:rPr>
            </w:pPr>
            <w:r w:rsidRPr="003D4D84">
              <w:rPr>
                <w:rFonts w:eastAsia="CG Times (WN)"/>
              </w:rPr>
              <w:t>+2/-3</w:t>
            </w:r>
          </w:p>
        </w:tc>
        <w:tc>
          <w:tcPr>
            <w:tcW w:w="919" w:type="dxa"/>
          </w:tcPr>
          <w:p w14:paraId="5432E141" w14:textId="77777777" w:rsidR="005B1EF3" w:rsidRPr="003D4D84" w:rsidRDefault="005B1EF3" w:rsidP="00ED4F16">
            <w:pPr>
              <w:pStyle w:val="TAC"/>
              <w:rPr>
                <w:rFonts w:eastAsia="SimSun"/>
              </w:rPr>
            </w:pPr>
            <w:r w:rsidRPr="003D4D84">
              <w:rPr>
                <w:rFonts w:eastAsia="CG Times (WN)"/>
              </w:rPr>
              <w:t>2</w:t>
            </w:r>
            <w:r w:rsidRPr="003D4D84">
              <w:rPr>
                <w:rFonts w:eastAsia="SimSun"/>
              </w:rPr>
              <w:t>3</w:t>
            </w:r>
          </w:p>
        </w:tc>
        <w:tc>
          <w:tcPr>
            <w:tcW w:w="1257" w:type="dxa"/>
          </w:tcPr>
          <w:p w14:paraId="3EF850DB" w14:textId="77777777" w:rsidR="005B1EF3" w:rsidRPr="003D4D84" w:rsidRDefault="005B1EF3" w:rsidP="00ED4F16">
            <w:pPr>
              <w:pStyle w:val="TAC"/>
              <w:rPr>
                <w:rFonts w:eastAsia="CG Times (WN)"/>
              </w:rPr>
            </w:pPr>
            <w:r w:rsidRPr="003D4D84">
              <w:rPr>
                <w:rFonts w:eastAsia="CG Times (WN)"/>
              </w:rPr>
              <w:t>+2/-3</w:t>
            </w:r>
          </w:p>
        </w:tc>
        <w:tc>
          <w:tcPr>
            <w:tcW w:w="980" w:type="dxa"/>
          </w:tcPr>
          <w:p w14:paraId="5742BE05" w14:textId="77777777" w:rsidR="005B1EF3" w:rsidRPr="003D4D84" w:rsidRDefault="005B1EF3" w:rsidP="00ED4F16">
            <w:pPr>
              <w:pStyle w:val="TAC"/>
              <w:rPr>
                <w:rFonts w:eastAsia="CG Times (WN)"/>
              </w:rPr>
            </w:pPr>
          </w:p>
        </w:tc>
        <w:tc>
          <w:tcPr>
            <w:tcW w:w="1253" w:type="dxa"/>
          </w:tcPr>
          <w:p w14:paraId="3680A533" w14:textId="77777777" w:rsidR="005B1EF3" w:rsidRPr="003D4D84" w:rsidRDefault="005B1EF3" w:rsidP="00ED4F16">
            <w:pPr>
              <w:pStyle w:val="TAC"/>
              <w:rPr>
                <w:rFonts w:eastAsia="CG Times (WN)"/>
              </w:rPr>
            </w:pPr>
          </w:p>
        </w:tc>
      </w:tr>
      <w:tr w:rsidR="005B1EF3" w:rsidRPr="003D4D84" w14:paraId="66D4FB3C" w14:textId="77777777" w:rsidTr="00ED4F16">
        <w:trPr>
          <w:jc w:val="center"/>
        </w:trPr>
        <w:tc>
          <w:tcPr>
            <w:tcW w:w="923" w:type="dxa"/>
            <w:vAlign w:val="center"/>
          </w:tcPr>
          <w:p w14:paraId="5D638BB0" w14:textId="77777777" w:rsidR="005B1EF3" w:rsidRPr="003D4D84" w:rsidRDefault="005B1EF3" w:rsidP="00ED4F16">
            <w:pPr>
              <w:pStyle w:val="TAC"/>
              <w:rPr>
                <w:rFonts w:eastAsia="CG Times (WN)"/>
              </w:rPr>
            </w:pPr>
            <w:r w:rsidRPr="003D4D84">
              <w:rPr>
                <w:rFonts w:eastAsia="CG Times (WN)"/>
              </w:rPr>
              <w:t>n78</w:t>
            </w:r>
          </w:p>
        </w:tc>
        <w:tc>
          <w:tcPr>
            <w:tcW w:w="1008" w:type="dxa"/>
          </w:tcPr>
          <w:p w14:paraId="4EF2C8E3" w14:textId="77777777" w:rsidR="005B1EF3" w:rsidRPr="003D4D84" w:rsidRDefault="005B1EF3" w:rsidP="00ED4F16">
            <w:pPr>
              <w:pStyle w:val="TAC"/>
              <w:rPr>
                <w:rFonts w:eastAsia="CG Times (WN)"/>
              </w:rPr>
            </w:pPr>
          </w:p>
        </w:tc>
        <w:tc>
          <w:tcPr>
            <w:tcW w:w="1067" w:type="dxa"/>
          </w:tcPr>
          <w:p w14:paraId="53118E8C" w14:textId="77777777" w:rsidR="005B1EF3" w:rsidRPr="003D4D84" w:rsidRDefault="005B1EF3" w:rsidP="00ED4F16">
            <w:pPr>
              <w:pStyle w:val="TAC"/>
              <w:rPr>
                <w:rFonts w:eastAsia="CG Times (WN)"/>
              </w:rPr>
            </w:pPr>
          </w:p>
        </w:tc>
        <w:tc>
          <w:tcPr>
            <w:tcW w:w="1008" w:type="dxa"/>
          </w:tcPr>
          <w:p w14:paraId="639661C8" w14:textId="77777777" w:rsidR="005B1EF3" w:rsidRPr="003D4D84" w:rsidRDefault="005B1EF3" w:rsidP="00ED4F16">
            <w:pPr>
              <w:pStyle w:val="TAC"/>
              <w:rPr>
                <w:rFonts w:eastAsia="CG Times (WN)"/>
              </w:rPr>
            </w:pPr>
            <w:r w:rsidRPr="003D4D84">
              <w:rPr>
                <w:rFonts w:eastAsia="CG Times (WN)"/>
              </w:rPr>
              <w:t>26</w:t>
            </w:r>
          </w:p>
        </w:tc>
        <w:tc>
          <w:tcPr>
            <w:tcW w:w="1067" w:type="dxa"/>
          </w:tcPr>
          <w:p w14:paraId="1B321617" w14:textId="77777777" w:rsidR="005B1EF3" w:rsidRPr="003D4D84" w:rsidRDefault="005B1EF3" w:rsidP="00ED4F16">
            <w:pPr>
              <w:pStyle w:val="TAC"/>
              <w:rPr>
                <w:rFonts w:eastAsia="CG Times (WN)"/>
              </w:rPr>
            </w:pPr>
            <w:r w:rsidRPr="003D4D84">
              <w:rPr>
                <w:rFonts w:eastAsia="CG Times (WN)"/>
              </w:rPr>
              <w:t>+2/-3</w:t>
            </w:r>
          </w:p>
        </w:tc>
        <w:tc>
          <w:tcPr>
            <w:tcW w:w="919" w:type="dxa"/>
          </w:tcPr>
          <w:p w14:paraId="6B86416D" w14:textId="77777777" w:rsidR="005B1EF3" w:rsidRPr="003D4D84" w:rsidRDefault="005B1EF3" w:rsidP="00ED4F16">
            <w:pPr>
              <w:pStyle w:val="TAC"/>
              <w:rPr>
                <w:rFonts w:eastAsia="SimSun"/>
              </w:rPr>
            </w:pPr>
            <w:r w:rsidRPr="003D4D84">
              <w:rPr>
                <w:rFonts w:eastAsia="SimSun"/>
              </w:rPr>
              <w:t>23</w:t>
            </w:r>
          </w:p>
        </w:tc>
        <w:tc>
          <w:tcPr>
            <w:tcW w:w="1257" w:type="dxa"/>
          </w:tcPr>
          <w:p w14:paraId="1888E0F8" w14:textId="77777777" w:rsidR="005B1EF3" w:rsidRPr="003D4D84" w:rsidRDefault="005B1EF3" w:rsidP="00ED4F16">
            <w:pPr>
              <w:pStyle w:val="TAC"/>
              <w:rPr>
                <w:rFonts w:eastAsia="CG Times (WN)"/>
              </w:rPr>
            </w:pPr>
            <w:r w:rsidRPr="003D4D84">
              <w:rPr>
                <w:rFonts w:eastAsia="CG Times (WN)"/>
              </w:rPr>
              <w:t>+2/-3</w:t>
            </w:r>
          </w:p>
        </w:tc>
        <w:tc>
          <w:tcPr>
            <w:tcW w:w="980" w:type="dxa"/>
          </w:tcPr>
          <w:p w14:paraId="562B52FF" w14:textId="77777777" w:rsidR="005B1EF3" w:rsidRPr="003D4D84" w:rsidRDefault="005B1EF3" w:rsidP="00ED4F16">
            <w:pPr>
              <w:pStyle w:val="TAC"/>
              <w:rPr>
                <w:rFonts w:eastAsia="CG Times (WN)"/>
              </w:rPr>
            </w:pPr>
          </w:p>
        </w:tc>
        <w:tc>
          <w:tcPr>
            <w:tcW w:w="1253" w:type="dxa"/>
          </w:tcPr>
          <w:p w14:paraId="571BF6B9" w14:textId="77777777" w:rsidR="005B1EF3" w:rsidRPr="003D4D84" w:rsidRDefault="005B1EF3" w:rsidP="00ED4F16">
            <w:pPr>
              <w:pStyle w:val="TAC"/>
              <w:rPr>
                <w:rFonts w:eastAsia="CG Times (WN)"/>
              </w:rPr>
            </w:pPr>
          </w:p>
        </w:tc>
      </w:tr>
      <w:tr w:rsidR="005B1EF3" w:rsidRPr="003D4D84" w14:paraId="312FD5BF" w14:textId="77777777" w:rsidTr="00ED4F16">
        <w:trPr>
          <w:jc w:val="center"/>
        </w:trPr>
        <w:tc>
          <w:tcPr>
            <w:tcW w:w="923" w:type="dxa"/>
            <w:vAlign w:val="center"/>
          </w:tcPr>
          <w:p w14:paraId="13B71972" w14:textId="77777777" w:rsidR="005B1EF3" w:rsidRPr="003D4D84" w:rsidRDefault="005B1EF3" w:rsidP="00ED4F16">
            <w:pPr>
              <w:pStyle w:val="TAC"/>
              <w:rPr>
                <w:rFonts w:eastAsia="SimSun"/>
              </w:rPr>
            </w:pPr>
            <w:r w:rsidRPr="003D4D84">
              <w:rPr>
                <w:rFonts w:eastAsia="CG Times (WN)"/>
              </w:rPr>
              <w:t>n7</w:t>
            </w:r>
            <w:r w:rsidRPr="003D4D84">
              <w:rPr>
                <w:rFonts w:eastAsia="SimSun"/>
              </w:rPr>
              <w:t>9</w:t>
            </w:r>
          </w:p>
        </w:tc>
        <w:tc>
          <w:tcPr>
            <w:tcW w:w="1008" w:type="dxa"/>
          </w:tcPr>
          <w:p w14:paraId="7257EC6C" w14:textId="77777777" w:rsidR="005B1EF3" w:rsidRPr="003D4D84" w:rsidRDefault="005B1EF3" w:rsidP="00ED4F16">
            <w:pPr>
              <w:pStyle w:val="TAC"/>
              <w:rPr>
                <w:rFonts w:eastAsia="CG Times (WN)"/>
              </w:rPr>
            </w:pPr>
          </w:p>
        </w:tc>
        <w:tc>
          <w:tcPr>
            <w:tcW w:w="1067" w:type="dxa"/>
          </w:tcPr>
          <w:p w14:paraId="3215EC69" w14:textId="77777777" w:rsidR="005B1EF3" w:rsidRPr="003D4D84" w:rsidRDefault="005B1EF3" w:rsidP="00ED4F16">
            <w:pPr>
              <w:pStyle w:val="TAC"/>
              <w:rPr>
                <w:rFonts w:eastAsia="CG Times (WN)"/>
              </w:rPr>
            </w:pPr>
          </w:p>
        </w:tc>
        <w:tc>
          <w:tcPr>
            <w:tcW w:w="1008" w:type="dxa"/>
          </w:tcPr>
          <w:p w14:paraId="0E1B57AE" w14:textId="77777777" w:rsidR="005B1EF3" w:rsidRPr="003D4D84" w:rsidRDefault="005B1EF3" w:rsidP="00ED4F16">
            <w:pPr>
              <w:pStyle w:val="TAC"/>
              <w:rPr>
                <w:rFonts w:eastAsia="CG Times (WN)"/>
              </w:rPr>
            </w:pPr>
            <w:r w:rsidRPr="003D4D84">
              <w:rPr>
                <w:rFonts w:eastAsia="CG Times (WN)"/>
              </w:rPr>
              <w:t>26</w:t>
            </w:r>
          </w:p>
        </w:tc>
        <w:tc>
          <w:tcPr>
            <w:tcW w:w="1067" w:type="dxa"/>
          </w:tcPr>
          <w:p w14:paraId="49FF7864" w14:textId="77777777" w:rsidR="005B1EF3" w:rsidRPr="003D4D84" w:rsidRDefault="005B1EF3" w:rsidP="00ED4F16">
            <w:pPr>
              <w:pStyle w:val="TAC"/>
              <w:rPr>
                <w:rFonts w:eastAsia="CG Times (WN)"/>
              </w:rPr>
            </w:pPr>
            <w:r w:rsidRPr="003D4D84">
              <w:rPr>
                <w:rFonts w:eastAsia="CG Times (WN)"/>
              </w:rPr>
              <w:t>+2/-3</w:t>
            </w:r>
          </w:p>
        </w:tc>
        <w:tc>
          <w:tcPr>
            <w:tcW w:w="919" w:type="dxa"/>
          </w:tcPr>
          <w:p w14:paraId="68BA676C" w14:textId="77777777" w:rsidR="005B1EF3" w:rsidRPr="003D4D84" w:rsidRDefault="005B1EF3" w:rsidP="00ED4F16">
            <w:pPr>
              <w:pStyle w:val="TAC"/>
              <w:rPr>
                <w:rFonts w:eastAsia="SimSun"/>
              </w:rPr>
            </w:pPr>
            <w:r w:rsidRPr="003D4D84">
              <w:rPr>
                <w:rFonts w:eastAsia="CG Times (WN)"/>
              </w:rPr>
              <w:t>23</w:t>
            </w:r>
          </w:p>
        </w:tc>
        <w:tc>
          <w:tcPr>
            <w:tcW w:w="1257" w:type="dxa"/>
          </w:tcPr>
          <w:p w14:paraId="521E84EE" w14:textId="77777777" w:rsidR="005B1EF3" w:rsidRPr="003D4D84" w:rsidRDefault="005B1EF3" w:rsidP="00ED4F16">
            <w:pPr>
              <w:pStyle w:val="TAC"/>
              <w:rPr>
                <w:rFonts w:eastAsia="SimSun"/>
              </w:rPr>
            </w:pPr>
            <w:r w:rsidRPr="003D4D84">
              <w:rPr>
                <w:rFonts w:eastAsia="CG Times (WN)"/>
              </w:rPr>
              <w:t>+2/-3</w:t>
            </w:r>
          </w:p>
        </w:tc>
        <w:tc>
          <w:tcPr>
            <w:tcW w:w="980" w:type="dxa"/>
          </w:tcPr>
          <w:p w14:paraId="77DE9179" w14:textId="77777777" w:rsidR="005B1EF3" w:rsidRPr="003D4D84" w:rsidRDefault="005B1EF3" w:rsidP="00ED4F16">
            <w:pPr>
              <w:pStyle w:val="TAC"/>
              <w:rPr>
                <w:rFonts w:eastAsia="CG Times (WN)"/>
              </w:rPr>
            </w:pPr>
          </w:p>
        </w:tc>
        <w:tc>
          <w:tcPr>
            <w:tcW w:w="1253" w:type="dxa"/>
          </w:tcPr>
          <w:p w14:paraId="307FC831" w14:textId="77777777" w:rsidR="005B1EF3" w:rsidRPr="003D4D84" w:rsidRDefault="005B1EF3" w:rsidP="00ED4F16">
            <w:pPr>
              <w:pStyle w:val="TAC"/>
              <w:rPr>
                <w:rFonts w:eastAsia="CG Times (WN)"/>
              </w:rPr>
            </w:pPr>
          </w:p>
        </w:tc>
      </w:tr>
      <w:tr w:rsidR="005B1EF3" w:rsidRPr="003D4D84" w14:paraId="14D05143" w14:textId="77777777" w:rsidTr="00ED4F16">
        <w:trPr>
          <w:jc w:val="center"/>
        </w:trPr>
        <w:tc>
          <w:tcPr>
            <w:tcW w:w="9482" w:type="dxa"/>
            <w:gridSpan w:val="9"/>
            <w:vAlign w:val="center"/>
          </w:tcPr>
          <w:p w14:paraId="1327C0FA" w14:textId="77777777" w:rsidR="005B1EF3" w:rsidRPr="003D4D84" w:rsidRDefault="005B1EF3" w:rsidP="00ED4F16">
            <w:pPr>
              <w:pStyle w:val="TAN"/>
              <w:ind w:left="852" w:hanging="852"/>
              <w:rPr>
                <w:rFonts w:eastAsia="SimSun"/>
              </w:rPr>
            </w:pPr>
            <w:r w:rsidRPr="003D4D84">
              <w:rPr>
                <w:rFonts w:eastAsia="SimSun"/>
              </w:rPr>
              <w:t xml:space="preserve">NOTE </w:t>
            </w:r>
            <w:r w:rsidRPr="003D4D84">
              <w:rPr>
                <w:rFonts w:eastAsia="SimSun" w:hint="eastAsia"/>
                <w:lang w:eastAsia="zh-CN"/>
              </w:rPr>
              <w:t>1</w:t>
            </w:r>
            <w:r w:rsidRPr="003D4D84">
              <w:rPr>
                <w:rFonts w:eastAsia="SimSun"/>
              </w:rPr>
              <w:t>:</w:t>
            </w:r>
            <w:r w:rsidRPr="003D4D84">
              <w:rPr>
                <w:rFonts w:eastAsia="SimSun"/>
              </w:rPr>
              <w:tab/>
              <w:t xml:space="preserve">The transmission bandwidths confined within </w:t>
            </w:r>
            <w:proofErr w:type="spellStart"/>
            <w:r w:rsidRPr="003D4D84">
              <w:rPr>
                <w:rFonts w:eastAsia="SimSun"/>
              </w:rPr>
              <w:t>F</w:t>
            </w:r>
            <w:r w:rsidRPr="003D4D84">
              <w:rPr>
                <w:rFonts w:eastAsia="SimSun"/>
                <w:vertAlign w:val="subscript"/>
              </w:rPr>
              <w:t>UL_low</w:t>
            </w:r>
            <w:proofErr w:type="spellEnd"/>
            <w:r w:rsidRPr="003D4D84">
              <w:rPr>
                <w:rFonts w:eastAsia="SimSun"/>
              </w:rPr>
              <w:t xml:space="preserve"> and </w:t>
            </w:r>
            <w:proofErr w:type="spellStart"/>
            <w:r w:rsidRPr="003D4D84">
              <w:rPr>
                <w:rFonts w:eastAsia="SimSun"/>
              </w:rPr>
              <w:t>F</w:t>
            </w:r>
            <w:r w:rsidRPr="003D4D84">
              <w:rPr>
                <w:rFonts w:eastAsia="SimSun"/>
                <w:vertAlign w:val="subscript"/>
              </w:rPr>
              <w:t>UL_low</w:t>
            </w:r>
            <w:proofErr w:type="spellEnd"/>
            <w:r w:rsidRPr="003D4D84">
              <w:rPr>
                <w:rFonts w:eastAsia="SimSun"/>
                <w:vertAlign w:val="subscript"/>
              </w:rPr>
              <w:t xml:space="preserve"> </w:t>
            </w:r>
            <w:r w:rsidRPr="003D4D84">
              <w:rPr>
                <w:rFonts w:eastAsia="SimSun"/>
              </w:rPr>
              <w:t xml:space="preserve">+ 4 MHz or </w:t>
            </w:r>
            <w:proofErr w:type="spellStart"/>
            <w:r w:rsidRPr="003D4D84">
              <w:rPr>
                <w:rFonts w:eastAsia="SimSun"/>
              </w:rPr>
              <w:t>F</w:t>
            </w:r>
            <w:r w:rsidRPr="003D4D84">
              <w:rPr>
                <w:rFonts w:eastAsia="SimSun"/>
                <w:vertAlign w:val="subscript"/>
              </w:rPr>
              <w:t>UL_high</w:t>
            </w:r>
            <w:proofErr w:type="spellEnd"/>
            <w:r w:rsidRPr="003D4D84">
              <w:rPr>
                <w:rFonts w:eastAsia="SimSun"/>
              </w:rPr>
              <w:t xml:space="preserve"> – 4 MHz and </w:t>
            </w:r>
            <w:proofErr w:type="spellStart"/>
            <w:r w:rsidRPr="003D4D84">
              <w:rPr>
                <w:rFonts w:eastAsia="SimSun"/>
              </w:rPr>
              <w:t>F</w:t>
            </w:r>
            <w:r w:rsidRPr="003D4D84">
              <w:rPr>
                <w:rFonts w:eastAsia="SimSun"/>
                <w:vertAlign w:val="subscript"/>
              </w:rPr>
              <w:t>UL_high</w:t>
            </w:r>
            <w:proofErr w:type="spellEnd"/>
            <w:r w:rsidRPr="003D4D84">
              <w:rPr>
                <w:rFonts w:eastAsia="SimSun"/>
              </w:rPr>
              <w:t>, the maximum output power requirement is relaxed by reducing the lower tolerance limit by 1.5 dB</w:t>
            </w:r>
          </w:p>
          <w:p w14:paraId="77230052" w14:textId="77777777" w:rsidR="005B1EF3" w:rsidRPr="003D4D84" w:rsidRDefault="005B1EF3" w:rsidP="00ED4F16">
            <w:pPr>
              <w:pStyle w:val="TAN"/>
              <w:rPr>
                <w:rFonts w:eastAsia="SimSun"/>
              </w:rPr>
            </w:pPr>
            <w:r w:rsidRPr="003D4D84">
              <w:rPr>
                <w:rFonts w:eastAsia="SimSun"/>
              </w:rPr>
              <w:t>NOTE 2:</w:t>
            </w:r>
            <w:r w:rsidRPr="003D4D84">
              <w:rPr>
                <w:rFonts w:eastAsia="SimSun"/>
              </w:rPr>
              <w:tab/>
              <w:t>Power class 3 is the default power class unless otherwise stated</w:t>
            </w:r>
          </w:p>
        </w:tc>
      </w:tr>
      <w:bookmarkEnd w:id="12"/>
    </w:tbl>
    <w:p w14:paraId="16CA3A67" w14:textId="77777777" w:rsidR="005B1EF3" w:rsidRPr="003D4D84" w:rsidRDefault="005B1EF3" w:rsidP="00946CC7">
      <w:pPr>
        <w:rPr>
          <w:lang w:val="en-US"/>
        </w:rPr>
      </w:pPr>
    </w:p>
    <w:p w14:paraId="672F4AB2" w14:textId="77777777" w:rsidR="005B1EF3" w:rsidRPr="003D4D84" w:rsidRDefault="005B1EF3" w:rsidP="00946CC7">
      <w:pPr>
        <w:pStyle w:val="TH"/>
      </w:pPr>
      <w:r w:rsidRPr="003D4D84">
        <w:t xml:space="preserve">Table </w:t>
      </w:r>
      <w:r w:rsidRPr="003D4D84">
        <w:rPr>
          <w:rFonts w:hint="eastAsia"/>
        </w:rPr>
        <w:t>6</w:t>
      </w:r>
      <w:r w:rsidRPr="003D4D84">
        <w:t>.</w:t>
      </w:r>
      <w:r w:rsidRPr="003D4D84">
        <w:rPr>
          <w:rFonts w:hint="eastAsia"/>
        </w:rPr>
        <w:t>2</w:t>
      </w:r>
      <w:r w:rsidRPr="003D4D84">
        <w:rPr>
          <w:rFonts w:eastAsia="SimSun" w:hint="eastAsia"/>
          <w:lang w:eastAsia="zh-CN"/>
        </w:rPr>
        <w:t>D</w:t>
      </w:r>
      <w:r w:rsidRPr="003D4D84">
        <w:t>.</w:t>
      </w:r>
      <w:r w:rsidRPr="003D4D84">
        <w:rPr>
          <w:rFonts w:eastAsia="SimSun" w:hint="eastAsia"/>
          <w:lang w:eastAsia="zh-CN"/>
        </w:rPr>
        <w:t>1</w:t>
      </w:r>
      <w:r w:rsidRPr="003D4D84">
        <w:t>-</w:t>
      </w:r>
      <w:r w:rsidRPr="003D4D84">
        <w:rPr>
          <w:rFonts w:hint="eastAsia"/>
        </w:rPr>
        <w:t>2</w:t>
      </w:r>
      <w:r w:rsidRPr="003D4D84">
        <w:t xml:space="preserve">: </w:t>
      </w:r>
      <w:r w:rsidRPr="003D4D84">
        <w:rPr>
          <w:rFonts w:hint="eastAsia"/>
        </w:rPr>
        <w:t>UL MIMO configuration in c</w:t>
      </w:r>
      <w:r w:rsidRPr="003D4D84">
        <w:t>losed-loop spatial multiplexing scheme</w:t>
      </w:r>
    </w:p>
    <w:tbl>
      <w:tblPr>
        <w:tblW w:w="7144" w:type="dxa"/>
        <w:tblInd w:w="1468" w:type="dxa"/>
        <w:tblCellMar>
          <w:left w:w="0" w:type="dxa"/>
          <w:right w:w="0" w:type="dxa"/>
        </w:tblCellMar>
        <w:tblLook w:val="0000" w:firstRow="0" w:lastRow="0" w:firstColumn="0" w:lastColumn="0" w:noHBand="0" w:noVBand="0"/>
      </w:tblPr>
      <w:tblGrid>
        <w:gridCol w:w="2468"/>
        <w:gridCol w:w="2268"/>
        <w:gridCol w:w="2408"/>
      </w:tblGrid>
      <w:tr w:rsidR="005B1EF3" w:rsidRPr="003D4D84" w14:paraId="6C1B711B" w14:textId="77777777" w:rsidTr="00ED4F16">
        <w:trPr>
          <w:cantSplit/>
        </w:trPr>
        <w:tc>
          <w:tcPr>
            <w:tcW w:w="246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1C51813B" w14:textId="77777777" w:rsidR="005B1EF3" w:rsidRPr="003D4D84" w:rsidRDefault="005B1EF3" w:rsidP="00ED4F16">
            <w:pPr>
              <w:pStyle w:val="TAH"/>
            </w:pPr>
            <w:r w:rsidRPr="003D4D84">
              <w:t>Transmission scheme</w:t>
            </w:r>
          </w:p>
        </w:tc>
        <w:tc>
          <w:tcPr>
            <w:tcW w:w="226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DD783DB" w14:textId="77777777" w:rsidR="005B1EF3" w:rsidRPr="003D4D84" w:rsidRDefault="005B1EF3" w:rsidP="00ED4F16">
            <w:pPr>
              <w:pStyle w:val="TAH"/>
            </w:pPr>
            <w:r w:rsidRPr="003D4D84">
              <w:t>DCI format</w:t>
            </w:r>
          </w:p>
        </w:tc>
        <w:tc>
          <w:tcPr>
            <w:tcW w:w="2408"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FEA5714" w14:textId="77777777" w:rsidR="005B1EF3" w:rsidRPr="003D4D84" w:rsidRDefault="005B1EF3" w:rsidP="00ED4F16">
            <w:pPr>
              <w:pStyle w:val="TAH"/>
            </w:pPr>
            <w:del w:id="13" w:author="Qualcomm User" w:date="2019-11-08T15:41:00Z">
              <w:r w:rsidRPr="003D4D84" w:rsidDel="0045766F">
                <w:delText xml:space="preserve">Codebook </w:delText>
              </w:r>
            </w:del>
            <w:ins w:id="14" w:author="Qualcomm User" w:date="2019-11-08T15:41:00Z">
              <w:r>
                <w:t>TPMI</w:t>
              </w:r>
              <w:r w:rsidRPr="003D4D84">
                <w:t xml:space="preserve"> </w:t>
              </w:r>
            </w:ins>
            <w:r w:rsidRPr="003D4D84">
              <w:t>Index</w:t>
            </w:r>
          </w:p>
        </w:tc>
      </w:tr>
      <w:tr w:rsidR="005B1EF3" w:rsidRPr="003D4D84" w14:paraId="5AC302A2" w14:textId="77777777" w:rsidTr="00ED4F16">
        <w:trPr>
          <w:cantSplit/>
        </w:trPr>
        <w:tc>
          <w:tcPr>
            <w:tcW w:w="24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F06A7" w14:textId="77777777" w:rsidR="005B1EF3" w:rsidRPr="003D4D84" w:rsidRDefault="005B1EF3" w:rsidP="00ED4F16">
            <w:pPr>
              <w:pStyle w:val="TAC"/>
            </w:pPr>
            <w:r w:rsidRPr="003D4D84">
              <w:t xml:space="preserve"> Codebook based uplink</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3F1998" w14:textId="77777777" w:rsidR="005B1EF3" w:rsidRPr="003D4D84" w:rsidRDefault="005B1EF3" w:rsidP="00ED4F16">
            <w:pPr>
              <w:pStyle w:val="TAC"/>
            </w:pPr>
            <w:r w:rsidRPr="003D4D84">
              <w:t>DCI format 0_1</w:t>
            </w:r>
          </w:p>
        </w:tc>
        <w:tc>
          <w:tcPr>
            <w:tcW w:w="24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5CFD5" w14:textId="77777777" w:rsidR="005B1EF3" w:rsidRPr="003D4D84" w:rsidRDefault="005B1EF3" w:rsidP="00ED4F16">
            <w:pPr>
              <w:pStyle w:val="TAC"/>
            </w:pPr>
            <w:r w:rsidRPr="003D4D84">
              <w:t>Codebook index 0</w:t>
            </w:r>
          </w:p>
        </w:tc>
      </w:tr>
    </w:tbl>
    <w:p w14:paraId="0648DC0B" w14:textId="77777777" w:rsidR="005B1EF3" w:rsidRPr="003D4D84" w:rsidRDefault="005B1EF3" w:rsidP="00946CC7">
      <w:pPr>
        <w:rPr>
          <w:rFonts w:eastAsia="SimSun"/>
          <w:lang w:eastAsia="zh-CN"/>
        </w:rPr>
      </w:pPr>
    </w:p>
    <w:p w14:paraId="342E47A5" w14:textId="77777777" w:rsidR="005B1EF3" w:rsidRPr="003D4D84" w:rsidDel="00946CC7" w:rsidRDefault="005B1EF3" w:rsidP="00946CC7">
      <w:pPr>
        <w:rPr>
          <w:del w:id="15" w:author="Qualcomm User" w:date="2019-11-06T23:04:00Z"/>
        </w:rPr>
      </w:pPr>
      <w:del w:id="16" w:author="Qualcomm User" w:date="2019-11-06T23:04:00Z">
        <w:r w:rsidRPr="003D4D84" w:rsidDel="00946CC7">
          <w:rPr>
            <w:rFonts w:hint="eastAsia"/>
          </w:rPr>
          <w:delText>If UE is configured for transmission on</w:delText>
        </w:r>
        <w:r w:rsidRPr="003D4D84" w:rsidDel="00946CC7">
          <w:delText xml:space="preserve"> single-antenna port, the requirements in subclause 6.2.</w:delText>
        </w:r>
        <w:r w:rsidRPr="003D4D84" w:rsidDel="00946CC7">
          <w:rPr>
            <w:rFonts w:eastAsia="SimSun" w:hint="eastAsia"/>
            <w:lang w:eastAsia="zh-CN"/>
          </w:rPr>
          <w:delText>1</w:delText>
        </w:r>
        <w:r w:rsidRPr="003D4D84" w:rsidDel="00946CC7">
          <w:delText xml:space="preserve"> apply.</w:delText>
        </w:r>
      </w:del>
    </w:p>
    <w:p w14:paraId="6E7F60E0" w14:textId="77777777" w:rsidR="005B1EF3" w:rsidRPr="003D4D84" w:rsidRDefault="005B1EF3" w:rsidP="00946CC7">
      <w:pPr>
        <w:pStyle w:val="Guidance"/>
      </w:pPr>
      <w:r w:rsidRPr="003D4D84">
        <w:t>&lt; end of changes &gt;</w:t>
      </w:r>
    </w:p>
    <w:p w14:paraId="27B46CB5" w14:textId="77777777" w:rsidR="005B1EF3" w:rsidRPr="003D4D84" w:rsidRDefault="005B1EF3" w:rsidP="00946CC7">
      <w:pPr>
        <w:pStyle w:val="Guidance"/>
      </w:pPr>
      <w:r w:rsidRPr="003D4D84">
        <w:t>&lt; start of changes &gt;</w:t>
      </w:r>
    </w:p>
    <w:p w14:paraId="4FBB34FE" w14:textId="77777777" w:rsidR="005B1EF3" w:rsidRPr="003D4D84" w:rsidRDefault="005B1EF3" w:rsidP="00946CC7">
      <w:pPr>
        <w:pStyle w:val="Heading3"/>
        <w:ind w:left="0" w:firstLine="0"/>
        <w:rPr>
          <w:lang w:eastAsia="zh-CN"/>
        </w:rPr>
      </w:pPr>
      <w:bookmarkStart w:id="17" w:name="_Toc21344283"/>
      <w:r w:rsidRPr="003D4D84">
        <w:t>6.2</w:t>
      </w:r>
      <w:r w:rsidRPr="003D4D84">
        <w:rPr>
          <w:rFonts w:eastAsia="SimSun" w:hint="eastAsia"/>
          <w:lang w:eastAsia="zh-CN"/>
        </w:rPr>
        <w:t>D.2</w:t>
      </w:r>
      <w:r w:rsidRPr="003D4D84">
        <w:rPr>
          <w:lang w:eastAsia="zh-CN"/>
        </w:rPr>
        <w:tab/>
        <w:t xml:space="preserve">UE </w:t>
      </w:r>
      <w:r w:rsidRPr="003D4D84">
        <w:t>maximum output power reduction</w:t>
      </w:r>
      <w:r w:rsidRPr="003D4D84">
        <w:rPr>
          <w:lang w:eastAsia="zh-CN"/>
        </w:rPr>
        <w:t xml:space="preserve"> </w:t>
      </w:r>
      <w:r w:rsidRPr="003D4D84">
        <w:t xml:space="preserve">for </w:t>
      </w:r>
      <w:r w:rsidRPr="003D4D84">
        <w:rPr>
          <w:rFonts w:hint="eastAsia"/>
          <w:lang w:eastAsia="zh-CN"/>
        </w:rPr>
        <w:t>UL MIMO</w:t>
      </w:r>
      <w:bookmarkEnd w:id="17"/>
    </w:p>
    <w:p w14:paraId="5BECDAEC" w14:textId="77777777" w:rsidR="005B1EF3" w:rsidRPr="003D4D84" w:rsidRDefault="005B1EF3" w:rsidP="00180220">
      <w:pPr>
        <w:rPr>
          <w:ins w:id="18" w:author="Qualcomm User" w:date="2019-11-08T11:03:00Z"/>
        </w:rPr>
      </w:pPr>
      <w:del w:id="19" w:author="Qualcomm User" w:date="2019-11-06T23:08:00Z">
        <w:r w:rsidRPr="003D4D84" w:rsidDel="00946CC7">
          <w:delText>For UE with two transmit antenna connectors</w:delText>
        </w:r>
      </w:del>
      <w:ins w:id="20" w:author="Qualcomm User" w:date="2019-11-06T23:14:00Z">
        <w:r w:rsidRPr="003D4D84">
          <w:t xml:space="preserve">For </w:t>
        </w:r>
      </w:ins>
      <w:ins w:id="21" w:author="Qualcomm User" w:date="2019-11-06T23:08:00Z">
        <w:r w:rsidRPr="003D4D84">
          <w:t>UE configured for two logical antenna ports</w:t>
        </w:r>
      </w:ins>
      <w:r w:rsidRPr="003D4D84">
        <w:t xml:space="preserve"> in closed-loop spatial multiplexing scheme, the allowed Maximum Power Reduction (MPR) for the maximum output power in Table 6.2</w:t>
      </w:r>
      <w:r w:rsidRPr="003D4D84">
        <w:rPr>
          <w:rFonts w:eastAsia="SimSun" w:hint="eastAsia"/>
          <w:lang w:eastAsia="zh-CN"/>
        </w:rPr>
        <w:t>D</w:t>
      </w:r>
      <w:r w:rsidRPr="003D4D84">
        <w:t>.</w:t>
      </w:r>
      <w:r w:rsidRPr="003D4D84">
        <w:rPr>
          <w:rFonts w:eastAsia="SimSun" w:hint="eastAsia"/>
          <w:lang w:eastAsia="zh-CN"/>
        </w:rPr>
        <w:t>1</w:t>
      </w:r>
      <w:r w:rsidRPr="003D4D84">
        <w:t xml:space="preserve">-1 is specified in Table 6.2.2-1. </w:t>
      </w:r>
      <w:ins w:id="22" w:author="Qualcomm User" w:date="2019-11-08T11:03:00Z">
        <w:r w:rsidRPr="003D4D84">
          <w:t xml:space="preserve">The requirements shall be met with UE configuration specified in subsection </w:t>
        </w:r>
        <w:r w:rsidRPr="003D4D84">
          <w:rPr>
            <w:rFonts w:hint="eastAsia"/>
          </w:rPr>
          <w:t>6</w:t>
        </w:r>
        <w:r w:rsidRPr="003D4D84">
          <w:t>.</w:t>
        </w:r>
        <w:r w:rsidRPr="003D4D84">
          <w:rPr>
            <w:rFonts w:hint="eastAsia"/>
          </w:rPr>
          <w:t>2D</w:t>
        </w:r>
        <w:r w:rsidRPr="003D4D84">
          <w:t>.</w:t>
        </w:r>
        <w:r w:rsidRPr="003D4D84">
          <w:rPr>
            <w:rFonts w:hint="eastAsia"/>
          </w:rPr>
          <w:t>1</w:t>
        </w:r>
        <w:r w:rsidRPr="003D4D84">
          <w:t>.</w:t>
        </w:r>
      </w:ins>
    </w:p>
    <w:p w14:paraId="28978A18" w14:textId="77777777" w:rsidR="005B1EF3" w:rsidRDefault="005B1EF3" w:rsidP="00946CC7">
      <w:pPr>
        <w:rPr>
          <w:ins w:id="23" w:author="Qualcomm User" w:date="2019-11-08T11:03:00Z"/>
        </w:rPr>
      </w:pPr>
      <w:del w:id="24" w:author="Qualcomm User" w:date="2019-11-08T11:03:00Z">
        <w:r w:rsidRPr="003D4D84" w:rsidDel="00180220">
          <w:delText>The requirements shall be met with UL MIMO configurations defined in Table 6.2</w:delText>
        </w:r>
        <w:r w:rsidRPr="003D4D84" w:rsidDel="00180220">
          <w:rPr>
            <w:rFonts w:eastAsia="SimSun" w:hint="eastAsia"/>
            <w:lang w:eastAsia="zh-CN"/>
          </w:rPr>
          <w:delText>D</w:delText>
        </w:r>
        <w:r w:rsidRPr="003D4D84" w:rsidDel="00180220">
          <w:delText>.</w:delText>
        </w:r>
        <w:r w:rsidRPr="003D4D84" w:rsidDel="00180220">
          <w:rPr>
            <w:rFonts w:eastAsia="SimSun" w:hint="eastAsia"/>
            <w:lang w:eastAsia="zh-CN"/>
          </w:rPr>
          <w:delText>1</w:delText>
        </w:r>
        <w:r w:rsidRPr="003D4D84" w:rsidDel="00180220">
          <w:delText>-2</w:delText>
        </w:r>
      </w:del>
      <w:r w:rsidRPr="003D4D84">
        <w:t xml:space="preserve">. </w:t>
      </w:r>
    </w:p>
    <w:p w14:paraId="589985F2" w14:textId="77777777" w:rsidR="005B1EF3" w:rsidRPr="003D4D84" w:rsidRDefault="005B1EF3" w:rsidP="00946CC7">
      <w:r w:rsidRPr="003D4D84">
        <w:t xml:space="preserve">For UE </w:t>
      </w:r>
      <w:ins w:id="25" w:author="Qualcomm User" w:date="2019-11-08T11:04:00Z">
        <w:r w:rsidRPr="003D4D84">
          <w:t>configured for two logical antenna ports</w:t>
        </w:r>
      </w:ins>
      <w:del w:id="26" w:author="Qualcomm User" w:date="2019-11-08T11:04:00Z">
        <w:r w:rsidRPr="003D4D84" w:rsidDel="00180220">
          <w:delText>supporting UL MIMO</w:delText>
        </w:r>
      </w:del>
      <w:r w:rsidRPr="003D4D84">
        <w:t xml:space="preserve">, the maximum output power is measured as the sum of the maximum output power </w:t>
      </w:r>
      <w:ins w:id="27" w:author="Qualcomm User" w:date="2019-11-08T15:43:00Z">
        <w:r>
          <w:t>from all</w:t>
        </w:r>
      </w:ins>
      <w:del w:id="28" w:author="Qualcomm User" w:date="2019-11-08T15:43:00Z">
        <w:r w:rsidRPr="003D4D84" w:rsidDel="0045766F">
          <w:delText>at each</w:delText>
        </w:r>
      </w:del>
      <w:r w:rsidRPr="003D4D84">
        <w:t xml:space="preserve"> UE antenna connector</w:t>
      </w:r>
      <w:ins w:id="29" w:author="Qualcomm User" w:date="2019-11-08T15:43:00Z">
        <w:r>
          <w:t>s</w:t>
        </w:r>
      </w:ins>
      <w:r w:rsidRPr="003D4D84">
        <w:t>.</w:t>
      </w:r>
      <w:r>
        <w:t xml:space="preserve"> </w:t>
      </w:r>
    </w:p>
    <w:p w14:paraId="14B47CD8" w14:textId="77777777" w:rsidR="005B1EF3" w:rsidRPr="003D4D84" w:rsidRDefault="005B1EF3" w:rsidP="00946CC7">
      <w:r w:rsidRPr="003D4D84">
        <w:t>For the UE maximum output power modified by MPR, the power limits specified in subclause 6.2</w:t>
      </w:r>
      <w:r w:rsidRPr="003D4D84">
        <w:rPr>
          <w:rFonts w:eastAsia="SimSun" w:hint="eastAsia"/>
          <w:lang w:eastAsia="zh-CN"/>
        </w:rPr>
        <w:t>D</w:t>
      </w:r>
      <w:r w:rsidRPr="003D4D84">
        <w:t>.</w:t>
      </w:r>
      <w:r w:rsidRPr="003D4D84">
        <w:rPr>
          <w:rFonts w:eastAsia="SimSun" w:hint="eastAsia"/>
          <w:lang w:eastAsia="zh-CN"/>
        </w:rPr>
        <w:t>4</w:t>
      </w:r>
      <w:r w:rsidRPr="003D4D84">
        <w:t xml:space="preserve"> apply.</w:t>
      </w:r>
    </w:p>
    <w:p w14:paraId="6B261B78" w14:textId="77777777" w:rsidR="005B1EF3" w:rsidRPr="003D4D84" w:rsidDel="003D4D84" w:rsidRDefault="005B1EF3" w:rsidP="00946CC7">
      <w:pPr>
        <w:rPr>
          <w:del w:id="30" w:author="Qualcomm User" w:date="2019-11-07T01:57:00Z"/>
          <w:rFonts w:eastAsia="SimSun"/>
          <w:lang w:eastAsia="zh-CN"/>
        </w:rPr>
      </w:pPr>
      <w:del w:id="31" w:author="Qualcomm User" w:date="2019-11-07T01:57:00Z">
        <w:r w:rsidRPr="003D4D84" w:rsidDel="003D4D84">
          <w:rPr>
            <w:rFonts w:hint="eastAsia"/>
            <w:lang w:eastAsia="zh-CN"/>
          </w:rPr>
          <w:delText>If UE is configured for transmission on</w:delText>
        </w:r>
        <w:r w:rsidRPr="003D4D84" w:rsidDel="003D4D84">
          <w:delText xml:space="preserve"> single-antenna port, the requirements in subclause 6.2.</w:delText>
        </w:r>
        <w:r w:rsidRPr="003D4D84" w:rsidDel="003D4D84">
          <w:rPr>
            <w:rFonts w:eastAsia="SimSun" w:hint="eastAsia"/>
            <w:lang w:eastAsia="zh-CN"/>
          </w:rPr>
          <w:delText>2</w:delText>
        </w:r>
        <w:r w:rsidRPr="003D4D84" w:rsidDel="003D4D84">
          <w:delText xml:space="preserve"> apply.</w:delText>
        </w:r>
      </w:del>
    </w:p>
    <w:p w14:paraId="2FF8C2DB" w14:textId="77777777" w:rsidR="005B1EF3" w:rsidRPr="003D4D84" w:rsidRDefault="005B1EF3" w:rsidP="00946CC7">
      <w:pPr>
        <w:pStyle w:val="Heading3"/>
        <w:ind w:left="0" w:firstLine="0"/>
        <w:rPr>
          <w:rFonts w:eastAsia="SimSun"/>
          <w:lang w:eastAsia="zh-CN"/>
        </w:rPr>
      </w:pPr>
      <w:bookmarkStart w:id="32" w:name="_Toc21344284"/>
      <w:r w:rsidRPr="003D4D84">
        <w:t>6.2</w:t>
      </w:r>
      <w:r w:rsidRPr="003D4D84">
        <w:rPr>
          <w:rFonts w:eastAsia="SimSun" w:hint="eastAsia"/>
          <w:lang w:eastAsia="zh-CN"/>
        </w:rPr>
        <w:t>D.3</w:t>
      </w:r>
      <w:r w:rsidRPr="003D4D84">
        <w:rPr>
          <w:lang w:eastAsia="zh-CN"/>
        </w:rPr>
        <w:tab/>
        <w:t xml:space="preserve">UE additional </w:t>
      </w:r>
      <w:r w:rsidRPr="003D4D84">
        <w:t>maximum output power reduction</w:t>
      </w:r>
      <w:r w:rsidRPr="003D4D84">
        <w:rPr>
          <w:rFonts w:eastAsia="SimSun" w:hint="eastAsia"/>
          <w:lang w:eastAsia="zh-CN"/>
        </w:rPr>
        <w:t xml:space="preserve"> for UL MIMO</w:t>
      </w:r>
      <w:bookmarkEnd w:id="32"/>
    </w:p>
    <w:p w14:paraId="75581390" w14:textId="77777777" w:rsidR="005B1EF3" w:rsidRPr="003D4D84" w:rsidRDefault="005B1EF3" w:rsidP="00946CC7">
      <w:pPr>
        <w:rPr>
          <w:ins w:id="33" w:author="Qualcomm User" w:date="2019-11-06T23:14:00Z"/>
        </w:rPr>
      </w:pPr>
      <w:ins w:id="34" w:author="Qualcomm User" w:date="2019-11-06T23:14:00Z">
        <w:r w:rsidRPr="003D4D84">
          <w:t xml:space="preserve">For </w:t>
        </w:r>
      </w:ins>
      <w:ins w:id="35" w:author="Qualcomm User" w:date="2019-11-06T23:12:00Z">
        <w:r w:rsidRPr="003D4D84">
          <w:t xml:space="preserve">UE configured for two logical antenna ports </w:t>
        </w:r>
      </w:ins>
      <w:del w:id="36" w:author="Qualcomm User" w:date="2019-11-06T23:12:00Z">
        <w:r w:rsidRPr="003D4D84" w:rsidDel="00DC733C">
          <w:delText xml:space="preserve">For UE with two transmit antenna connectors </w:delText>
        </w:r>
      </w:del>
      <w:r w:rsidRPr="003D4D84">
        <w:t>in closed-loop spatial multiplexing scheme, the A-MPR values specified in subclause 6.2.</w:t>
      </w:r>
      <w:r w:rsidRPr="003D4D84">
        <w:rPr>
          <w:rFonts w:eastAsia="SimSun" w:hint="eastAsia"/>
          <w:lang w:eastAsia="zh-CN"/>
        </w:rPr>
        <w:t>3</w:t>
      </w:r>
      <w:r w:rsidRPr="003D4D84">
        <w:t xml:space="preserve"> shall apply to the maximum output power specified in Table 6.2</w:t>
      </w:r>
      <w:r w:rsidRPr="003D4D84">
        <w:rPr>
          <w:rFonts w:eastAsia="SimSun" w:hint="eastAsia"/>
          <w:lang w:eastAsia="zh-CN"/>
        </w:rPr>
        <w:t>D.1</w:t>
      </w:r>
      <w:r w:rsidRPr="003D4D84">
        <w:t>-1.</w:t>
      </w:r>
      <w:del w:id="37" w:author="Qualcomm User" w:date="2019-11-08T11:04:00Z">
        <w:r w:rsidRPr="003D4D84" w:rsidDel="00180220">
          <w:delText xml:space="preserve"> The requirements shall be met with the UL MIMO configurations specified in Table 6.2</w:delText>
        </w:r>
        <w:r w:rsidRPr="003D4D84" w:rsidDel="00180220">
          <w:rPr>
            <w:rFonts w:eastAsia="SimSun" w:hint="eastAsia"/>
            <w:lang w:eastAsia="zh-CN"/>
          </w:rPr>
          <w:delText>D</w:delText>
        </w:r>
        <w:r w:rsidRPr="003D4D84" w:rsidDel="00180220">
          <w:delText>.</w:delText>
        </w:r>
        <w:r w:rsidRPr="003D4D84" w:rsidDel="00180220">
          <w:rPr>
            <w:rFonts w:eastAsia="SimSun" w:hint="eastAsia"/>
            <w:lang w:eastAsia="zh-CN"/>
          </w:rPr>
          <w:delText>1</w:delText>
        </w:r>
        <w:r w:rsidRPr="003D4D84" w:rsidDel="00180220">
          <w:delText>-2</w:delText>
        </w:r>
      </w:del>
      <w:r w:rsidRPr="003D4D84">
        <w:t xml:space="preserve">. </w:t>
      </w:r>
      <w:ins w:id="38" w:author="Qualcomm User" w:date="2019-11-07T01:57:00Z">
        <w:r w:rsidRPr="003D4D84">
          <w:t xml:space="preserve">The requirements shall be met with UE configuration specified in subsection </w:t>
        </w:r>
        <w:r w:rsidRPr="003D4D84">
          <w:rPr>
            <w:rFonts w:hint="eastAsia"/>
          </w:rPr>
          <w:t>6</w:t>
        </w:r>
        <w:r w:rsidRPr="003D4D84">
          <w:t>.</w:t>
        </w:r>
        <w:r w:rsidRPr="003D4D84">
          <w:rPr>
            <w:rFonts w:hint="eastAsia"/>
          </w:rPr>
          <w:t>2D</w:t>
        </w:r>
        <w:r w:rsidRPr="003D4D84">
          <w:t>.</w:t>
        </w:r>
        <w:r w:rsidRPr="003D4D84">
          <w:rPr>
            <w:rFonts w:hint="eastAsia"/>
          </w:rPr>
          <w:t>1</w:t>
        </w:r>
        <w:r w:rsidRPr="003D4D84">
          <w:t>.</w:t>
        </w:r>
      </w:ins>
    </w:p>
    <w:p w14:paraId="4EF36A81" w14:textId="77777777" w:rsidR="005B1EF3" w:rsidRPr="003D4D84" w:rsidRDefault="005B1EF3" w:rsidP="00946CC7">
      <w:r w:rsidRPr="003D4D84">
        <w:lastRenderedPageBreak/>
        <w:t xml:space="preserve">For </w:t>
      </w:r>
      <w:ins w:id="39" w:author="Qualcomm User" w:date="2019-11-06T23:14:00Z">
        <w:r w:rsidRPr="003D4D84">
          <w:t>UE configured for two logical antenna ports</w:t>
        </w:r>
      </w:ins>
      <w:del w:id="40" w:author="Qualcomm User" w:date="2019-11-06T23:14:00Z">
        <w:r w:rsidRPr="003D4D84" w:rsidDel="00DC733C">
          <w:delText>UE supporting UL MIMO</w:delText>
        </w:r>
      </w:del>
      <w:r w:rsidRPr="003D4D84">
        <w:t>, the maximum output power is measured as the sum of the maximum output power at each UE antenna connector. Unless stated otherwise, an A-MPR of 0 dB shall be used.</w:t>
      </w:r>
    </w:p>
    <w:p w14:paraId="6B49C5FB" w14:textId="77777777" w:rsidR="005B1EF3" w:rsidRPr="003D4D84" w:rsidRDefault="005B1EF3" w:rsidP="00946CC7">
      <w:r w:rsidRPr="003D4D84">
        <w:t>For the UE maximum output power modified by A-MPR, the power limits specified in subclause 6.2</w:t>
      </w:r>
      <w:r w:rsidRPr="003D4D84">
        <w:rPr>
          <w:rFonts w:eastAsia="SimSun" w:hint="eastAsia"/>
          <w:lang w:eastAsia="zh-CN"/>
        </w:rPr>
        <w:t>D</w:t>
      </w:r>
      <w:r w:rsidRPr="003D4D84">
        <w:t>.</w:t>
      </w:r>
      <w:r w:rsidRPr="003D4D84">
        <w:rPr>
          <w:rFonts w:eastAsia="SimSun" w:hint="eastAsia"/>
          <w:lang w:eastAsia="zh-CN"/>
        </w:rPr>
        <w:t>4</w:t>
      </w:r>
      <w:r w:rsidRPr="003D4D84">
        <w:t xml:space="preserve"> apply.</w:t>
      </w:r>
    </w:p>
    <w:p w14:paraId="083D1656" w14:textId="77777777" w:rsidR="005B1EF3" w:rsidRPr="003D4D84" w:rsidDel="00DC733C" w:rsidRDefault="005B1EF3" w:rsidP="00946CC7">
      <w:pPr>
        <w:rPr>
          <w:del w:id="41" w:author="Qualcomm User" w:date="2019-11-06T23:15:00Z"/>
        </w:rPr>
      </w:pPr>
      <w:del w:id="42" w:author="Qualcomm User" w:date="2019-11-06T23:15:00Z">
        <w:r w:rsidRPr="003D4D84" w:rsidDel="00DC733C">
          <w:rPr>
            <w:rFonts w:hint="eastAsia"/>
            <w:lang w:eastAsia="zh-CN"/>
          </w:rPr>
          <w:delText>If UE is configured for transmission on</w:delText>
        </w:r>
        <w:r w:rsidRPr="003D4D84" w:rsidDel="00DC733C">
          <w:delText xml:space="preserve"> single-antenna port, the requirements in subclause 6.2.</w:delText>
        </w:r>
        <w:r w:rsidRPr="003D4D84" w:rsidDel="00DC733C">
          <w:rPr>
            <w:rFonts w:eastAsia="SimSun" w:hint="eastAsia"/>
            <w:lang w:eastAsia="zh-CN"/>
          </w:rPr>
          <w:delText>3</w:delText>
        </w:r>
        <w:r w:rsidRPr="003D4D84" w:rsidDel="00DC733C">
          <w:delText xml:space="preserve"> apply.</w:delText>
        </w:r>
      </w:del>
    </w:p>
    <w:p w14:paraId="2A8EA74D" w14:textId="77777777" w:rsidR="005B1EF3" w:rsidRPr="003D4D84" w:rsidRDefault="005B1EF3" w:rsidP="00946CC7">
      <w:pPr>
        <w:pStyle w:val="Heading3"/>
        <w:ind w:left="0" w:firstLine="0"/>
        <w:rPr>
          <w:rFonts w:eastAsia="SimSun"/>
          <w:lang w:eastAsia="zh-CN"/>
        </w:rPr>
      </w:pPr>
      <w:bookmarkStart w:id="43" w:name="_Toc21344285"/>
      <w:r w:rsidRPr="003D4D84">
        <w:t>6.2</w:t>
      </w:r>
      <w:r w:rsidRPr="003D4D84">
        <w:rPr>
          <w:rFonts w:eastAsia="SimSun" w:hint="eastAsia"/>
          <w:lang w:eastAsia="zh-CN"/>
        </w:rPr>
        <w:t>D.4</w:t>
      </w:r>
      <w:r w:rsidRPr="003D4D84">
        <w:rPr>
          <w:lang w:eastAsia="zh-CN"/>
        </w:rPr>
        <w:tab/>
      </w:r>
      <w:r w:rsidRPr="003D4D84">
        <w:rPr>
          <w:rFonts w:hint="eastAsia"/>
        </w:rPr>
        <w:t>Configured transmitted power</w:t>
      </w:r>
      <w:r w:rsidRPr="003D4D84">
        <w:rPr>
          <w:rFonts w:eastAsia="SimSun" w:hint="eastAsia"/>
          <w:lang w:eastAsia="zh-CN"/>
        </w:rPr>
        <w:t xml:space="preserve"> for </w:t>
      </w:r>
      <w:r w:rsidRPr="003D4D84">
        <w:t>UL MIMO</w:t>
      </w:r>
      <w:bookmarkEnd w:id="43"/>
    </w:p>
    <w:p w14:paraId="3DB50871" w14:textId="77777777" w:rsidR="005B1EF3" w:rsidRPr="003D4D84" w:rsidRDefault="005B1EF3" w:rsidP="00946CC7">
      <w:r w:rsidRPr="003D4D84">
        <w:t xml:space="preserve">For </w:t>
      </w:r>
      <w:ins w:id="44" w:author="Qualcomm User" w:date="2019-11-06T23:16:00Z">
        <w:r w:rsidRPr="003D4D84">
          <w:t>UE configured for two logical antenna ports</w:t>
        </w:r>
      </w:ins>
      <w:del w:id="45" w:author="Qualcomm User" w:date="2019-11-06T23:16:00Z">
        <w:r w:rsidRPr="003D4D84" w:rsidDel="00DC733C">
          <w:delText>UE supporting UL MIMO</w:delText>
        </w:r>
      </w:del>
      <w:r w:rsidRPr="003D4D84">
        <w:t xml:space="preserve">, the </w:t>
      </w:r>
      <w:ins w:id="46" w:author="Qualcomm User" w:date="2019-11-06T23:18:00Z">
        <w:r w:rsidRPr="003D4D84">
          <w:t xml:space="preserve">configured </w:t>
        </w:r>
      </w:ins>
      <w:r w:rsidRPr="003D4D84">
        <w:t xml:space="preserve">transmitted power is </w:t>
      </w:r>
      <w:ins w:id="47" w:author="Qualcomm User" w:date="2019-11-06T23:18:00Z">
        <w:r w:rsidRPr="003D4D84">
          <w:t>defined for</w:t>
        </w:r>
      </w:ins>
      <w:del w:id="48" w:author="Qualcomm User" w:date="2019-11-06T23:18:00Z">
        <w:r w:rsidRPr="003D4D84" w:rsidDel="00DC733C">
          <w:delText>configured per each</w:delText>
        </w:r>
      </w:del>
      <w:r w:rsidRPr="003D4D84">
        <w:t xml:space="preserve"> UE.</w:t>
      </w:r>
    </w:p>
    <w:p w14:paraId="6511BE3A" w14:textId="77777777" w:rsidR="005B1EF3" w:rsidRPr="003D4D84" w:rsidRDefault="005B1EF3" w:rsidP="00946CC7">
      <w:r w:rsidRPr="003D4D84">
        <w:rPr>
          <w:rFonts w:hint="eastAsia"/>
        </w:rPr>
        <w:t xml:space="preserve">The definitions of </w:t>
      </w:r>
      <w:r w:rsidRPr="003D4D84">
        <w:t>configured maximum output power</w:t>
      </w:r>
      <w:r w:rsidRPr="003D4D84">
        <w:rPr>
          <w:rFonts w:cs="Vrinda"/>
          <w:lang w:bidi="bn-IN"/>
        </w:rPr>
        <w:t xml:space="preserve"> </w:t>
      </w:r>
      <w:proofErr w:type="spellStart"/>
      <w:r w:rsidRPr="003D4D84">
        <w:rPr>
          <w:rFonts w:cs="Vrinda"/>
          <w:lang w:bidi="bn-IN"/>
        </w:rPr>
        <w:t>P</w:t>
      </w:r>
      <w:r w:rsidRPr="003D4D84">
        <w:rPr>
          <w:rFonts w:cs="Vrinda"/>
          <w:vertAlign w:val="subscript"/>
          <w:lang w:bidi="bn-IN"/>
        </w:rPr>
        <w:t>CMAX,</w:t>
      </w:r>
      <w:r w:rsidRPr="003D4D84">
        <w:rPr>
          <w:rFonts w:cs="Vrinda"/>
          <w:i/>
          <w:vertAlign w:val="subscript"/>
          <w:lang w:bidi="bn-IN"/>
        </w:rPr>
        <w:t>c</w:t>
      </w:r>
      <w:proofErr w:type="spellEnd"/>
      <w:r w:rsidRPr="003D4D84">
        <w:rPr>
          <w:rFonts w:hint="eastAsia"/>
        </w:rPr>
        <w:t xml:space="preserve">, the lower bound </w:t>
      </w:r>
      <w:proofErr w:type="spellStart"/>
      <w:r w:rsidRPr="003D4D84">
        <w:rPr>
          <w:rFonts w:cs="Vrinda"/>
          <w:lang w:bidi="bn-IN"/>
        </w:rPr>
        <w:t>P</w:t>
      </w:r>
      <w:r w:rsidRPr="003D4D84">
        <w:rPr>
          <w:rFonts w:cs="Vrinda"/>
          <w:vertAlign w:val="subscript"/>
          <w:lang w:bidi="bn-IN"/>
        </w:rPr>
        <w:t>CMAX_L,</w:t>
      </w:r>
      <w:r w:rsidRPr="003D4D84">
        <w:rPr>
          <w:rFonts w:cs="Vrinda"/>
          <w:i/>
          <w:vertAlign w:val="subscript"/>
          <w:lang w:bidi="bn-IN"/>
        </w:rPr>
        <w:t>c</w:t>
      </w:r>
      <w:proofErr w:type="spellEnd"/>
      <w:r w:rsidRPr="003D4D84">
        <w:rPr>
          <w:rFonts w:hint="eastAsia"/>
        </w:rPr>
        <w:t xml:space="preserve">, and the higher bound </w:t>
      </w:r>
      <w:proofErr w:type="spellStart"/>
      <w:r w:rsidRPr="003D4D84">
        <w:rPr>
          <w:rFonts w:cs="Vrinda"/>
          <w:lang w:bidi="bn-IN"/>
        </w:rPr>
        <w:t>P</w:t>
      </w:r>
      <w:r w:rsidRPr="003D4D84">
        <w:rPr>
          <w:rFonts w:cs="Vrinda"/>
          <w:vertAlign w:val="subscript"/>
          <w:lang w:bidi="bn-IN"/>
        </w:rPr>
        <w:t>CMAX_H,</w:t>
      </w:r>
      <w:r w:rsidRPr="003D4D84">
        <w:rPr>
          <w:rFonts w:cs="Vrinda"/>
          <w:i/>
          <w:vertAlign w:val="subscript"/>
          <w:lang w:bidi="bn-IN"/>
        </w:rPr>
        <w:t>c</w:t>
      </w:r>
      <w:proofErr w:type="spellEnd"/>
      <w:r w:rsidRPr="003D4D84">
        <w:rPr>
          <w:rFonts w:hint="eastAsia"/>
        </w:rPr>
        <w:t xml:space="preserve"> specified in </w:t>
      </w:r>
      <w:r w:rsidRPr="003D4D84">
        <w:t xml:space="preserve">subclause </w:t>
      </w:r>
      <w:r w:rsidRPr="003D4D84">
        <w:rPr>
          <w:rFonts w:hint="eastAsia"/>
        </w:rPr>
        <w:t>6.2.</w:t>
      </w:r>
      <w:r w:rsidRPr="003D4D84">
        <w:rPr>
          <w:rFonts w:eastAsia="SimSun" w:hint="eastAsia"/>
          <w:lang w:eastAsia="zh-CN"/>
        </w:rPr>
        <w:t>4</w:t>
      </w:r>
      <w:r w:rsidRPr="003D4D84">
        <w:rPr>
          <w:rFonts w:hint="eastAsia"/>
        </w:rPr>
        <w:t xml:space="preserve"> shall apply to UE supporting UL MIMO, where</w:t>
      </w:r>
    </w:p>
    <w:p w14:paraId="74BB957A" w14:textId="77777777" w:rsidR="005B1EF3" w:rsidRPr="003D4D84" w:rsidRDefault="005B1EF3" w:rsidP="00946CC7">
      <w:pPr>
        <w:pStyle w:val="B10"/>
      </w:pPr>
      <w:r w:rsidRPr="003D4D84">
        <w:t>-</w:t>
      </w:r>
      <w:r w:rsidRPr="003D4D84">
        <w:tab/>
      </w:r>
      <w:proofErr w:type="spellStart"/>
      <w:r w:rsidRPr="003D4D84">
        <w:t>P</w:t>
      </w:r>
      <w:r w:rsidRPr="003D4D84">
        <w:rPr>
          <w:vertAlign w:val="subscript"/>
        </w:rPr>
        <w:t>PowerClass</w:t>
      </w:r>
      <w:proofErr w:type="spellEnd"/>
      <w:r w:rsidRPr="003D4D84">
        <w:t xml:space="preserve">, </w:t>
      </w:r>
      <w:proofErr w:type="spellStart"/>
      <w:r w:rsidRPr="003D4D84">
        <w:t>ΔP</w:t>
      </w:r>
      <w:r w:rsidRPr="003D4D84">
        <w:rPr>
          <w:vertAlign w:val="subscript"/>
        </w:rPr>
        <w:t>PowerClass</w:t>
      </w:r>
      <w:proofErr w:type="spellEnd"/>
      <w:r w:rsidRPr="003D4D84">
        <w:t xml:space="preserve"> and ∆</w:t>
      </w:r>
      <w:proofErr w:type="spellStart"/>
      <w:r w:rsidRPr="003D4D84">
        <w:t>T</w:t>
      </w:r>
      <w:r w:rsidRPr="003D4D84">
        <w:rPr>
          <w:vertAlign w:val="subscript"/>
        </w:rPr>
        <w:t>C,c</w:t>
      </w:r>
      <w:proofErr w:type="spellEnd"/>
      <w:r w:rsidRPr="003D4D84">
        <w:t xml:space="preserve"> are specified in subclause 6.2</w:t>
      </w:r>
      <w:r w:rsidRPr="003D4D84">
        <w:rPr>
          <w:rFonts w:eastAsia="SimSun"/>
        </w:rPr>
        <w:t>D</w:t>
      </w:r>
      <w:r w:rsidRPr="003D4D84">
        <w:t>.</w:t>
      </w:r>
      <w:r w:rsidRPr="003D4D84">
        <w:rPr>
          <w:rFonts w:eastAsia="SimSun"/>
        </w:rPr>
        <w:t>1</w:t>
      </w:r>
      <w:r w:rsidRPr="003D4D84">
        <w:t>;</w:t>
      </w:r>
    </w:p>
    <w:p w14:paraId="5B62646D" w14:textId="77777777" w:rsidR="005B1EF3" w:rsidRPr="003D4D84" w:rsidRDefault="005B1EF3" w:rsidP="00946CC7">
      <w:pPr>
        <w:pStyle w:val="B10"/>
      </w:pPr>
      <w:r w:rsidRPr="003D4D84">
        <w:t>-</w:t>
      </w:r>
      <w:r w:rsidRPr="003D4D84">
        <w:tab/>
      </w:r>
      <w:proofErr w:type="spellStart"/>
      <w:r w:rsidRPr="003D4D84">
        <w:t>MPR</w:t>
      </w:r>
      <w:r w:rsidRPr="003D4D84">
        <w:rPr>
          <w:vertAlign w:val="subscript"/>
        </w:rPr>
        <w:t>c</w:t>
      </w:r>
      <w:proofErr w:type="spellEnd"/>
      <w:r w:rsidRPr="003D4D84">
        <w:t xml:space="preserve"> is specified in subclause 6.2</w:t>
      </w:r>
      <w:r w:rsidRPr="003D4D84">
        <w:rPr>
          <w:rFonts w:eastAsia="SimSun"/>
        </w:rPr>
        <w:t>D</w:t>
      </w:r>
      <w:r w:rsidRPr="003D4D84">
        <w:t>.</w:t>
      </w:r>
      <w:r w:rsidRPr="003D4D84">
        <w:rPr>
          <w:rFonts w:eastAsia="SimSun"/>
        </w:rPr>
        <w:t>2</w:t>
      </w:r>
      <w:r w:rsidRPr="003D4D84">
        <w:t>;</w:t>
      </w:r>
    </w:p>
    <w:p w14:paraId="68B39438" w14:textId="77777777" w:rsidR="005B1EF3" w:rsidRPr="003D4D84" w:rsidRDefault="005B1EF3" w:rsidP="00946CC7">
      <w:pPr>
        <w:pStyle w:val="B10"/>
      </w:pPr>
      <w:r w:rsidRPr="003D4D84">
        <w:t>-</w:t>
      </w:r>
      <w:r w:rsidRPr="003D4D84">
        <w:tab/>
        <w:t>A-</w:t>
      </w:r>
      <w:proofErr w:type="spellStart"/>
      <w:r w:rsidRPr="003D4D84">
        <w:t>MPR</w:t>
      </w:r>
      <w:r w:rsidRPr="003D4D84">
        <w:rPr>
          <w:vertAlign w:val="subscript"/>
        </w:rPr>
        <w:t>c</w:t>
      </w:r>
      <w:proofErr w:type="spellEnd"/>
      <w:r w:rsidRPr="003D4D84">
        <w:t xml:space="preserve"> is specified in subclause 6.2</w:t>
      </w:r>
      <w:r w:rsidRPr="003D4D84">
        <w:rPr>
          <w:rFonts w:eastAsia="SimSun"/>
        </w:rPr>
        <w:t>D</w:t>
      </w:r>
      <w:r w:rsidRPr="003D4D84">
        <w:t>.</w:t>
      </w:r>
      <w:r w:rsidRPr="003D4D84">
        <w:rPr>
          <w:rFonts w:eastAsia="SimSun"/>
        </w:rPr>
        <w:t>3</w:t>
      </w:r>
      <w:r w:rsidRPr="003D4D84">
        <w:t>.</w:t>
      </w:r>
    </w:p>
    <w:p w14:paraId="4C4A1464" w14:textId="77777777" w:rsidR="005B1EF3" w:rsidRPr="003D4D84" w:rsidRDefault="005B1EF3" w:rsidP="00946CC7">
      <w:r w:rsidRPr="003D4D84">
        <w:t xml:space="preserve">The </w:t>
      </w:r>
      <w:r w:rsidRPr="003D4D84">
        <w:rPr>
          <w:rFonts w:hint="eastAsia"/>
        </w:rPr>
        <w:t xml:space="preserve">measured </w:t>
      </w:r>
      <w:r w:rsidRPr="003D4D84">
        <w:t xml:space="preserve">configured maximum output power </w:t>
      </w:r>
      <w:proofErr w:type="spellStart"/>
      <w:r w:rsidRPr="003D4D84">
        <w:rPr>
          <w:rFonts w:cs="Vrinda"/>
          <w:lang w:bidi="bn-IN"/>
        </w:rPr>
        <w:t>P</w:t>
      </w:r>
      <w:r w:rsidRPr="003D4D84">
        <w:rPr>
          <w:rFonts w:cs="Vrinda"/>
          <w:vertAlign w:val="subscript"/>
          <w:lang w:bidi="bn-IN"/>
        </w:rPr>
        <w:t>UMAX,</w:t>
      </w:r>
      <w:r w:rsidRPr="003D4D84">
        <w:rPr>
          <w:rFonts w:cs="Vrinda"/>
          <w:i/>
          <w:vertAlign w:val="subscript"/>
          <w:lang w:bidi="bn-IN"/>
        </w:rPr>
        <w:t>c</w:t>
      </w:r>
      <w:proofErr w:type="spellEnd"/>
      <w:r w:rsidRPr="003D4D84">
        <w:rPr>
          <w:rFonts w:cs="Vrinda"/>
          <w:lang w:bidi="bn-IN"/>
        </w:rPr>
        <w:t xml:space="preserve"> for serving cell </w:t>
      </w:r>
      <w:r w:rsidRPr="003D4D84">
        <w:rPr>
          <w:rFonts w:cs="Vrinda"/>
          <w:i/>
          <w:lang w:bidi="bn-IN"/>
        </w:rPr>
        <w:t>c</w:t>
      </w:r>
      <w:r w:rsidRPr="003D4D84">
        <w:rPr>
          <w:rFonts w:cs="Vrinda"/>
          <w:lang w:bidi="bn-IN"/>
        </w:rPr>
        <w:t xml:space="preserve"> </w:t>
      </w:r>
      <w:r w:rsidRPr="003D4D84">
        <w:t>shall be within the following bounds:</w:t>
      </w:r>
    </w:p>
    <w:p w14:paraId="50FD1752" w14:textId="77777777" w:rsidR="005B1EF3" w:rsidRPr="003D4D84" w:rsidRDefault="005B1EF3" w:rsidP="00946CC7">
      <w:pPr>
        <w:pStyle w:val="EQ"/>
        <w:jc w:val="center"/>
      </w:pPr>
      <w:r w:rsidRPr="003D4D84">
        <w:t>P</w:t>
      </w:r>
      <w:r w:rsidRPr="003D4D84">
        <w:rPr>
          <w:vertAlign w:val="subscript"/>
        </w:rPr>
        <w:t>CMAX_L</w:t>
      </w:r>
      <w:r w:rsidRPr="003D4D84">
        <w:rPr>
          <w:rFonts w:cs="Vrinda"/>
          <w:vertAlign w:val="subscript"/>
          <w:lang w:bidi="bn-IN"/>
        </w:rPr>
        <w:t>,</w:t>
      </w:r>
      <w:r w:rsidRPr="003D4D84">
        <w:rPr>
          <w:rFonts w:cs="Vrinda"/>
          <w:i/>
          <w:vertAlign w:val="subscript"/>
          <w:lang w:bidi="bn-IN"/>
        </w:rPr>
        <w:t>c</w:t>
      </w:r>
      <w:r w:rsidRPr="003D4D84">
        <w:rPr>
          <w:vertAlign w:val="subscript"/>
        </w:rPr>
        <w:t xml:space="preserve">  </w:t>
      </w:r>
      <w:r w:rsidRPr="003D4D84">
        <w:t>–  MAX{T</w:t>
      </w:r>
      <w:r w:rsidRPr="003D4D84">
        <w:rPr>
          <w:vertAlign w:val="subscript"/>
        </w:rPr>
        <w:t>L</w:t>
      </w:r>
      <w:r w:rsidRPr="003D4D84">
        <w:t>, T</w:t>
      </w:r>
      <w:r w:rsidRPr="003D4D84">
        <w:rPr>
          <w:vertAlign w:val="subscript"/>
        </w:rPr>
        <w:t xml:space="preserve"> </w:t>
      </w:r>
      <w:r w:rsidRPr="003D4D84">
        <w:rPr>
          <w:rFonts w:eastAsia="SimSun"/>
          <w:vertAlign w:val="subscript"/>
          <w:lang w:eastAsia="zh-CN"/>
        </w:rPr>
        <w:t>LOW</w:t>
      </w:r>
      <w:r w:rsidRPr="003D4D84">
        <w:t>(P</w:t>
      </w:r>
      <w:r w:rsidRPr="003D4D84">
        <w:rPr>
          <w:vertAlign w:val="subscript"/>
        </w:rPr>
        <w:t>CMAX_L</w:t>
      </w:r>
      <w:r w:rsidRPr="003D4D84">
        <w:rPr>
          <w:rFonts w:cs="Vrinda"/>
          <w:vertAlign w:val="subscript"/>
          <w:lang w:bidi="bn-IN"/>
        </w:rPr>
        <w:t>,</w:t>
      </w:r>
      <w:r w:rsidRPr="003D4D84">
        <w:rPr>
          <w:rFonts w:cs="Vrinda"/>
          <w:i/>
          <w:vertAlign w:val="subscript"/>
          <w:lang w:bidi="bn-IN"/>
        </w:rPr>
        <w:t>c</w:t>
      </w:r>
      <w:r w:rsidRPr="003D4D84">
        <w:t>)}  ≤  P</w:t>
      </w:r>
      <w:r w:rsidRPr="003D4D84">
        <w:rPr>
          <w:rFonts w:cs="Vrinda"/>
          <w:vertAlign w:val="subscript"/>
          <w:lang w:bidi="bn-IN"/>
        </w:rPr>
        <w:t>U</w:t>
      </w:r>
      <w:r w:rsidRPr="003D4D84">
        <w:rPr>
          <w:vertAlign w:val="subscript"/>
        </w:rPr>
        <w:t>MAX</w:t>
      </w:r>
      <w:r w:rsidRPr="003D4D84">
        <w:rPr>
          <w:rFonts w:cs="Vrinda"/>
          <w:vertAlign w:val="subscript"/>
          <w:lang w:bidi="bn-IN"/>
        </w:rPr>
        <w:t>,</w:t>
      </w:r>
      <w:r w:rsidRPr="003D4D84">
        <w:rPr>
          <w:rFonts w:cs="Vrinda"/>
          <w:i/>
          <w:vertAlign w:val="subscript"/>
          <w:lang w:bidi="bn-IN"/>
        </w:rPr>
        <w:t>c</w:t>
      </w:r>
      <w:r w:rsidRPr="003D4D84">
        <w:rPr>
          <w:vertAlign w:val="subscript"/>
        </w:rPr>
        <w:t xml:space="preserve"> </w:t>
      </w:r>
      <w:r w:rsidRPr="003D4D84">
        <w:t xml:space="preserve"> ≤  P</w:t>
      </w:r>
      <w:r w:rsidRPr="003D4D84">
        <w:rPr>
          <w:vertAlign w:val="subscript"/>
        </w:rPr>
        <w:t>CMAX_H</w:t>
      </w:r>
      <w:r w:rsidRPr="003D4D84">
        <w:rPr>
          <w:rFonts w:cs="Vrinda"/>
          <w:vertAlign w:val="subscript"/>
          <w:lang w:bidi="bn-IN"/>
        </w:rPr>
        <w:t>,</w:t>
      </w:r>
      <w:r w:rsidRPr="003D4D84">
        <w:rPr>
          <w:rFonts w:cs="Vrinda"/>
          <w:i/>
          <w:vertAlign w:val="subscript"/>
          <w:lang w:bidi="bn-IN"/>
        </w:rPr>
        <w:t>c</w:t>
      </w:r>
      <w:r w:rsidRPr="003D4D84">
        <w:rPr>
          <w:vertAlign w:val="subscript"/>
        </w:rPr>
        <w:t xml:space="preserve">  </w:t>
      </w:r>
      <w:r w:rsidRPr="003D4D84">
        <w:t>+  T</w:t>
      </w:r>
      <w:r w:rsidRPr="003D4D84">
        <w:rPr>
          <w:vertAlign w:val="subscript"/>
        </w:rPr>
        <w:t xml:space="preserve"> </w:t>
      </w:r>
      <w:r w:rsidRPr="003D4D84">
        <w:rPr>
          <w:rFonts w:eastAsia="SimSun"/>
          <w:vertAlign w:val="subscript"/>
          <w:lang w:eastAsia="zh-CN"/>
        </w:rPr>
        <w:t>HIGH</w:t>
      </w:r>
      <w:r w:rsidRPr="003D4D84">
        <w:t>(P</w:t>
      </w:r>
      <w:r w:rsidRPr="003D4D84">
        <w:rPr>
          <w:vertAlign w:val="subscript"/>
        </w:rPr>
        <w:t>CMAX_H</w:t>
      </w:r>
      <w:r w:rsidRPr="003D4D84">
        <w:rPr>
          <w:rFonts w:cs="Vrinda"/>
          <w:vertAlign w:val="subscript"/>
          <w:lang w:bidi="bn-IN"/>
        </w:rPr>
        <w:t>,</w:t>
      </w:r>
      <w:r w:rsidRPr="003D4D84">
        <w:rPr>
          <w:rFonts w:cs="Vrinda"/>
          <w:i/>
          <w:vertAlign w:val="subscript"/>
          <w:lang w:bidi="bn-IN"/>
        </w:rPr>
        <w:t>c</w:t>
      </w:r>
      <w:r w:rsidRPr="003D4D84">
        <w:t>)</w:t>
      </w:r>
    </w:p>
    <w:p w14:paraId="18747A36" w14:textId="77777777" w:rsidR="005B1EF3" w:rsidRPr="003D4D84" w:rsidRDefault="005B1EF3" w:rsidP="00946CC7">
      <w:r w:rsidRPr="003D4D84">
        <w:rPr>
          <w:rFonts w:hint="eastAsia"/>
        </w:rPr>
        <w:t>w</w:t>
      </w:r>
      <w:r w:rsidRPr="003D4D84">
        <w:t>here T</w:t>
      </w:r>
      <w:r w:rsidRPr="003D4D84">
        <w:rPr>
          <w:rFonts w:hint="eastAsia"/>
          <w:vertAlign w:val="subscript"/>
        </w:rPr>
        <w:t>LOW</w:t>
      </w:r>
      <w:r w:rsidRPr="003D4D84">
        <w:t>(</w:t>
      </w:r>
      <w:proofErr w:type="spellStart"/>
      <w:r w:rsidRPr="003D4D84">
        <w:t>P</w:t>
      </w:r>
      <w:r w:rsidRPr="003D4D84">
        <w:rPr>
          <w:vertAlign w:val="subscript"/>
        </w:rPr>
        <w:t>CMAX_L</w:t>
      </w:r>
      <w:r w:rsidRPr="003D4D84">
        <w:rPr>
          <w:rFonts w:cs="Vrinda"/>
          <w:vertAlign w:val="subscript"/>
          <w:lang w:bidi="bn-IN"/>
        </w:rPr>
        <w:t>,</w:t>
      </w:r>
      <w:r w:rsidRPr="003D4D84">
        <w:rPr>
          <w:rFonts w:cs="Vrinda"/>
          <w:i/>
          <w:vertAlign w:val="subscript"/>
          <w:lang w:bidi="bn-IN"/>
        </w:rPr>
        <w:t>c</w:t>
      </w:r>
      <w:proofErr w:type="spellEnd"/>
      <w:r w:rsidRPr="003D4D84">
        <w:t>)</w:t>
      </w:r>
      <w:r w:rsidRPr="003D4D84">
        <w:rPr>
          <w:rFonts w:hint="eastAsia"/>
        </w:rPr>
        <w:t xml:space="preserve"> and </w:t>
      </w:r>
      <w:r w:rsidRPr="003D4D84">
        <w:t>T</w:t>
      </w:r>
      <w:r w:rsidRPr="003D4D84">
        <w:rPr>
          <w:rFonts w:hint="eastAsia"/>
          <w:vertAlign w:val="subscript"/>
        </w:rPr>
        <w:t>HIGH</w:t>
      </w:r>
      <w:r w:rsidRPr="003D4D84">
        <w:t>(</w:t>
      </w:r>
      <w:proofErr w:type="spellStart"/>
      <w:r w:rsidRPr="003D4D84">
        <w:t>P</w:t>
      </w:r>
      <w:r w:rsidRPr="003D4D84">
        <w:rPr>
          <w:vertAlign w:val="subscript"/>
        </w:rPr>
        <w:t>CMAX_H</w:t>
      </w:r>
      <w:r w:rsidRPr="003D4D84">
        <w:rPr>
          <w:rFonts w:cs="Vrinda"/>
          <w:vertAlign w:val="subscript"/>
          <w:lang w:bidi="bn-IN"/>
        </w:rPr>
        <w:t>,</w:t>
      </w:r>
      <w:r w:rsidRPr="003D4D84">
        <w:rPr>
          <w:rFonts w:cs="Vrinda"/>
          <w:i/>
          <w:vertAlign w:val="subscript"/>
          <w:lang w:bidi="bn-IN"/>
        </w:rPr>
        <w:t>c</w:t>
      </w:r>
      <w:proofErr w:type="spellEnd"/>
      <w:r w:rsidRPr="003D4D84">
        <w:t xml:space="preserve">) </w:t>
      </w:r>
      <w:r w:rsidRPr="003D4D84">
        <w:rPr>
          <w:rFonts w:hint="eastAsia"/>
        </w:rPr>
        <w:t>are</w:t>
      </w:r>
      <w:r w:rsidRPr="003D4D84">
        <w:t xml:space="preserve"> defined </w:t>
      </w:r>
      <w:r w:rsidRPr="003D4D84">
        <w:rPr>
          <w:rFonts w:hint="eastAsia"/>
        </w:rPr>
        <w:t>as</w:t>
      </w:r>
      <w:r w:rsidRPr="003D4D84">
        <w:t xml:space="preserve"> </w:t>
      </w:r>
      <w:r w:rsidRPr="003D4D84">
        <w:rPr>
          <w:rFonts w:hint="eastAsia"/>
        </w:rPr>
        <w:t xml:space="preserve">the </w:t>
      </w:r>
      <w:r w:rsidRPr="003D4D84">
        <w:t>tolerance</w:t>
      </w:r>
      <w:r w:rsidRPr="003D4D84">
        <w:rPr>
          <w:rFonts w:hint="eastAsia"/>
        </w:rPr>
        <w:t xml:space="preserve"> </w:t>
      </w:r>
      <w:r w:rsidRPr="003D4D84">
        <w:t xml:space="preserve">and applies to </w:t>
      </w:r>
      <w:proofErr w:type="spellStart"/>
      <w:r w:rsidRPr="003D4D84">
        <w:t>P</w:t>
      </w:r>
      <w:r w:rsidRPr="003D4D84">
        <w:rPr>
          <w:vertAlign w:val="subscript"/>
        </w:rPr>
        <w:t>CMAX_L</w:t>
      </w:r>
      <w:r w:rsidRPr="003D4D84">
        <w:rPr>
          <w:rFonts w:cs="Vrinda"/>
          <w:vertAlign w:val="subscript"/>
          <w:lang w:bidi="bn-IN"/>
        </w:rPr>
        <w:t>,</w:t>
      </w:r>
      <w:r w:rsidRPr="003D4D84">
        <w:rPr>
          <w:rFonts w:cs="Vrinda"/>
          <w:i/>
          <w:vertAlign w:val="subscript"/>
          <w:lang w:bidi="bn-IN"/>
        </w:rPr>
        <w:t>c</w:t>
      </w:r>
      <w:proofErr w:type="spellEnd"/>
      <w:r w:rsidRPr="003D4D84">
        <w:t xml:space="preserve"> and </w:t>
      </w:r>
      <w:proofErr w:type="spellStart"/>
      <w:r w:rsidRPr="003D4D84">
        <w:t>P</w:t>
      </w:r>
      <w:r w:rsidRPr="003D4D84">
        <w:rPr>
          <w:vertAlign w:val="subscript"/>
        </w:rPr>
        <w:t>CMAX_H</w:t>
      </w:r>
      <w:r w:rsidRPr="003D4D84">
        <w:rPr>
          <w:rFonts w:cs="Vrinda"/>
          <w:vertAlign w:val="subscript"/>
          <w:lang w:bidi="bn-IN"/>
        </w:rPr>
        <w:t>,</w:t>
      </w:r>
      <w:r w:rsidRPr="003D4D84">
        <w:rPr>
          <w:rFonts w:cs="Vrinda"/>
          <w:i/>
          <w:vertAlign w:val="subscript"/>
          <w:lang w:bidi="bn-IN"/>
        </w:rPr>
        <w:t>c</w:t>
      </w:r>
      <w:proofErr w:type="spellEnd"/>
      <w:r w:rsidRPr="003D4D84">
        <w:t xml:space="preserve"> separately, while T</w:t>
      </w:r>
      <w:r w:rsidRPr="003D4D84">
        <w:rPr>
          <w:vertAlign w:val="subscript"/>
        </w:rPr>
        <w:t>L</w:t>
      </w:r>
      <w:r w:rsidRPr="003D4D84">
        <w:t xml:space="preserve"> is the absolute value of the lower tolerance in Table 6.2</w:t>
      </w:r>
      <w:r w:rsidRPr="003D4D84">
        <w:rPr>
          <w:rFonts w:eastAsia="SimSun" w:hint="eastAsia"/>
          <w:lang w:eastAsia="zh-CN"/>
        </w:rPr>
        <w:t>D</w:t>
      </w:r>
      <w:r w:rsidRPr="003D4D84">
        <w:t>.</w:t>
      </w:r>
      <w:r w:rsidRPr="003D4D84">
        <w:rPr>
          <w:rFonts w:eastAsia="SimSun" w:hint="eastAsia"/>
          <w:lang w:eastAsia="zh-CN"/>
        </w:rPr>
        <w:t>1</w:t>
      </w:r>
      <w:r w:rsidRPr="003D4D84">
        <w:t>-1 for the applicable operating band</w:t>
      </w:r>
      <w:r w:rsidRPr="003D4D84">
        <w:rPr>
          <w:rFonts w:hint="eastAsia"/>
        </w:rPr>
        <w:t>.</w:t>
      </w:r>
    </w:p>
    <w:p w14:paraId="47811FCA" w14:textId="77777777" w:rsidR="005B1EF3" w:rsidRPr="003D4D84" w:rsidRDefault="005B1EF3" w:rsidP="00946CC7">
      <w:pPr>
        <w:rPr>
          <w:rFonts w:eastAsia="SimSun"/>
          <w:lang w:eastAsia="zh-CN"/>
        </w:rPr>
      </w:pPr>
      <w:r w:rsidRPr="003D4D84">
        <w:t>For UE</w:t>
      </w:r>
      <w:del w:id="49" w:author="Qualcomm User" w:date="2019-11-06T23:20:00Z">
        <w:r w:rsidRPr="003D4D84" w:rsidDel="00614508">
          <w:delText xml:space="preserve"> </w:delText>
        </w:r>
      </w:del>
      <w:ins w:id="50" w:author="Qualcomm User" w:date="2019-11-06T23:19:00Z">
        <w:r w:rsidRPr="003D4D84">
          <w:t xml:space="preserve"> configured for two logical antenna ports </w:t>
        </w:r>
      </w:ins>
      <w:del w:id="51" w:author="Qualcomm User" w:date="2019-11-06T23:19:00Z">
        <w:r w:rsidRPr="003D4D84" w:rsidDel="00614508">
          <w:delText xml:space="preserve">with two transmit antenna connectors </w:delText>
        </w:r>
      </w:del>
      <w:r w:rsidRPr="003D4D84">
        <w:t xml:space="preserve">in closed-loop spatial </w:t>
      </w:r>
      <w:proofErr w:type="spellStart"/>
      <w:r w:rsidRPr="003D4D84">
        <w:t>amultiplexing</w:t>
      </w:r>
      <w:proofErr w:type="spellEnd"/>
      <w:r w:rsidRPr="003D4D84">
        <w:t xml:space="preserve"> scheme, the tolerance is specified in Table 6.</w:t>
      </w:r>
      <w:r w:rsidRPr="003D4D84">
        <w:rPr>
          <w:rFonts w:eastAsia="SimSun" w:hint="eastAsia"/>
          <w:lang w:eastAsia="zh-CN"/>
        </w:rPr>
        <w:t>2D.4</w:t>
      </w:r>
      <w:r w:rsidRPr="003D4D84">
        <w:t xml:space="preserve">-1. </w:t>
      </w:r>
      <w:ins w:id="52" w:author="Qualcomm User" w:date="2019-11-08T11:05:00Z">
        <w:r w:rsidRPr="00180220">
          <w:t>The requirements shall be met with UE configuration specified in subsection 6.2D.1.</w:t>
        </w:r>
      </w:ins>
      <w:del w:id="53" w:author="Qualcomm User" w:date="2019-11-08T11:05:00Z">
        <w:r w:rsidRPr="003D4D84" w:rsidDel="00180220">
          <w:delText xml:space="preserve">The requirements shall be met with UL MIMO configurations specified in Table </w:delText>
        </w:r>
        <w:r w:rsidRPr="003D4D84" w:rsidDel="00180220">
          <w:rPr>
            <w:rFonts w:hint="eastAsia"/>
          </w:rPr>
          <w:delText>6</w:delText>
        </w:r>
        <w:r w:rsidRPr="003D4D84" w:rsidDel="00180220">
          <w:delText>.</w:delText>
        </w:r>
        <w:r w:rsidRPr="003D4D84" w:rsidDel="00180220">
          <w:rPr>
            <w:rFonts w:hint="eastAsia"/>
          </w:rPr>
          <w:delText>2</w:delText>
        </w:r>
        <w:r w:rsidRPr="003D4D84" w:rsidDel="00180220">
          <w:rPr>
            <w:rFonts w:eastAsia="SimSun" w:hint="eastAsia"/>
            <w:lang w:eastAsia="zh-CN"/>
          </w:rPr>
          <w:delText>D</w:delText>
        </w:r>
        <w:r w:rsidRPr="003D4D84" w:rsidDel="00180220">
          <w:delText>.</w:delText>
        </w:r>
        <w:r w:rsidRPr="003D4D84" w:rsidDel="00180220">
          <w:rPr>
            <w:rFonts w:eastAsia="SimSun" w:hint="eastAsia"/>
            <w:lang w:eastAsia="zh-CN"/>
          </w:rPr>
          <w:delText>1</w:delText>
        </w:r>
        <w:r w:rsidRPr="003D4D84" w:rsidDel="00180220">
          <w:delText>-</w:delText>
        </w:r>
        <w:r w:rsidRPr="003D4D84" w:rsidDel="00180220">
          <w:rPr>
            <w:rFonts w:hint="eastAsia"/>
          </w:rPr>
          <w:delText>2</w:delText>
        </w:r>
        <w:r w:rsidRPr="003D4D84" w:rsidDel="00180220">
          <w:delText>.</w:delText>
        </w:r>
      </w:del>
    </w:p>
    <w:p w14:paraId="3FAD6EBC" w14:textId="77777777" w:rsidR="005B1EF3" w:rsidRPr="003D4D84" w:rsidRDefault="005B1EF3" w:rsidP="00946CC7">
      <w:pPr>
        <w:pStyle w:val="TH"/>
      </w:pPr>
      <w:r w:rsidRPr="003D4D84">
        <w:t xml:space="preserve">Table </w:t>
      </w:r>
      <w:r w:rsidRPr="003D4D84">
        <w:rPr>
          <w:rFonts w:eastAsia="SimSun" w:hint="eastAsia"/>
          <w:lang w:eastAsia="zh-CN"/>
        </w:rPr>
        <w:t>6.2D.4-1</w:t>
      </w:r>
      <w:r w:rsidRPr="003D4D84">
        <w:t xml:space="preserve">: </w:t>
      </w:r>
      <w:proofErr w:type="spellStart"/>
      <w:r w:rsidRPr="003D4D84">
        <w:t>P</w:t>
      </w:r>
      <w:r w:rsidRPr="003D4D84">
        <w:rPr>
          <w:vertAlign w:val="subscript"/>
        </w:rPr>
        <w:t>CMAX</w:t>
      </w:r>
      <w:r w:rsidRPr="003D4D84">
        <w:rPr>
          <w:rFonts w:cs="Vrinda"/>
          <w:vertAlign w:val="subscript"/>
          <w:lang w:bidi="bn-IN"/>
        </w:rPr>
        <w:t>,</w:t>
      </w:r>
      <w:r w:rsidRPr="003D4D84">
        <w:rPr>
          <w:rFonts w:cs="Vrinda"/>
          <w:i/>
          <w:vertAlign w:val="subscript"/>
          <w:lang w:bidi="bn-IN"/>
        </w:rPr>
        <w:t>c</w:t>
      </w:r>
      <w:proofErr w:type="spellEnd"/>
      <w:r w:rsidRPr="003D4D84">
        <w:t xml:space="preserve"> tolerance</w:t>
      </w:r>
      <w:r w:rsidRPr="003D4D84">
        <w:rPr>
          <w:rFonts w:hint="eastAsia"/>
        </w:rPr>
        <w:t xml:space="preserve"> in c</w:t>
      </w:r>
      <w:r w:rsidRPr="003D4D84">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5B1EF3" w:rsidRPr="003D4D84" w14:paraId="6DF2ECDA" w14:textId="77777777" w:rsidTr="00ED4F16">
        <w:trPr>
          <w:trHeight w:val="240"/>
          <w:jc w:val="center"/>
        </w:trPr>
        <w:tc>
          <w:tcPr>
            <w:tcW w:w="1955" w:type="dxa"/>
            <w:shd w:val="clear" w:color="auto" w:fill="auto"/>
            <w:vAlign w:val="center"/>
          </w:tcPr>
          <w:p w14:paraId="7B7E00C7" w14:textId="77777777" w:rsidR="005B1EF3" w:rsidRPr="003D4D84" w:rsidRDefault="005B1EF3" w:rsidP="00ED4F16">
            <w:pPr>
              <w:pStyle w:val="TAH"/>
            </w:pPr>
            <w:proofErr w:type="spellStart"/>
            <w:r w:rsidRPr="003D4D84">
              <w:t>P</w:t>
            </w:r>
            <w:r w:rsidRPr="003D4D84">
              <w:rPr>
                <w:vertAlign w:val="subscript"/>
              </w:rPr>
              <w:t>CMAX</w:t>
            </w:r>
            <w:r w:rsidRPr="003D4D84">
              <w:rPr>
                <w:rFonts w:cs="Vrinda"/>
                <w:vertAlign w:val="subscript"/>
                <w:lang w:bidi="bn-IN"/>
              </w:rPr>
              <w:t>,</w:t>
            </w:r>
            <w:r w:rsidRPr="003D4D84">
              <w:rPr>
                <w:rFonts w:cs="Vrinda"/>
                <w:i/>
                <w:vertAlign w:val="subscript"/>
                <w:lang w:bidi="bn-IN"/>
              </w:rPr>
              <w:t>c</w:t>
            </w:r>
            <w:proofErr w:type="spellEnd"/>
            <w:r w:rsidRPr="003D4D84">
              <w:rPr>
                <w:vertAlign w:val="subscript"/>
              </w:rPr>
              <w:br/>
            </w:r>
            <w:r w:rsidRPr="003D4D84">
              <w:t>(dBm)</w:t>
            </w:r>
          </w:p>
        </w:tc>
        <w:tc>
          <w:tcPr>
            <w:tcW w:w="2081" w:type="dxa"/>
            <w:shd w:val="clear" w:color="auto" w:fill="auto"/>
            <w:vAlign w:val="center"/>
          </w:tcPr>
          <w:p w14:paraId="2BF0D45F" w14:textId="77777777" w:rsidR="005B1EF3" w:rsidRPr="003D4D84" w:rsidRDefault="005B1EF3" w:rsidP="00ED4F16">
            <w:pPr>
              <w:pStyle w:val="TAH"/>
            </w:pPr>
            <w:r w:rsidRPr="003D4D84">
              <w:t>Tolerance</w:t>
            </w:r>
            <w:r w:rsidRPr="003D4D84">
              <w:br/>
              <w:t>T</w:t>
            </w:r>
            <w:r w:rsidRPr="003D4D84">
              <w:rPr>
                <w:rFonts w:hint="eastAsia"/>
                <w:vertAlign w:val="subscript"/>
              </w:rPr>
              <w:t>LOW</w:t>
            </w:r>
            <w:r w:rsidRPr="003D4D84">
              <w:t>(</w:t>
            </w:r>
            <w:proofErr w:type="spellStart"/>
            <w:r w:rsidRPr="003D4D84">
              <w:t>P</w:t>
            </w:r>
            <w:r w:rsidRPr="003D4D84">
              <w:rPr>
                <w:vertAlign w:val="subscript"/>
              </w:rPr>
              <w:t>CMAX_L</w:t>
            </w:r>
            <w:r w:rsidRPr="003D4D84">
              <w:rPr>
                <w:rFonts w:cs="Vrinda"/>
                <w:vertAlign w:val="subscript"/>
                <w:lang w:bidi="bn-IN"/>
              </w:rPr>
              <w:t>,</w:t>
            </w:r>
            <w:r w:rsidRPr="003D4D84">
              <w:rPr>
                <w:rFonts w:cs="Vrinda"/>
                <w:i/>
                <w:vertAlign w:val="subscript"/>
                <w:lang w:bidi="bn-IN"/>
              </w:rPr>
              <w:t>c</w:t>
            </w:r>
            <w:proofErr w:type="spellEnd"/>
            <w:r w:rsidRPr="003D4D84">
              <w:t>) (dB)</w:t>
            </w:r>
          </w:p>
        </w:tc>
        <w:tc>
          <w:tcPr>
            <w:tcW w:w="2090" w:type="dxa"/>
          </w:tcPr>
          <w:p w14:paraId="51100093" w14:textId="77777777" w:rsidR="005B1EF3" w:rsidRPr="003D4D84" w:rsidRDefault="005B1EF3" w:rsidP="00ED4F16">
            <w:pPr>
              <w:pStyle w:val="TAH"/>
            </w:pPr>
            <w:r w:rsidRPr="003D4D84">
              <w:t>Tolerance</w:t>
            </w:r>
            <w:r w:rsidRPr="003D4D84">
              <w:br/>
              <w:t>T</w:t>
            </w:r>
            <w:r w:rsidRPr="003D4D84">
              <w:rPr>
                <w:rFonts w:hint="eastAsia"/>
                <w:vertAlign w:val="subscript"/>
              </w:rPr>
              <w:t>HIGH</w:t>
            </w:r>
            <w:r w:rsidRPr="003D4D84">
              <w:t>(</w:t>
            </w:r>
            <w:proofErr w:type="spellStart"/>
            <w:r w:rsidRPr="003D4D84">
              <w:t>P</w:t>
            </w:r>
            <w:r w:rsidRPr="003D4D84">
              <w:rPr>
                <w:vertAlign w:val="subscript"/>
              </w:rPr>
              <w:t>CMAX_H</w:t>
            </w:r>
            <w:r w:rsidRPr="003D4D84">
              <w:rPr>
                <w:rFonts w:cs="Vrinda"/>
                <w:vertAlign w:val="subscript"/>
                <w:lang w:bidi="bn-IN"/>
              </w:rPr>
              <w:t>,</w:t>
            </w:r>
            <w:r w:rsidRPr="003D4D84">
              <w:rPr>
                <w:rFonts w:cs="Vrinda"/>
                <w:i/>
                <w:vertAlign w:val="subscript"/>
                <w:lang w:bidi="bn-IN"/>
              </w:rPr>
              <w:t>c</w:t>
            </w:r>
            <w:proofErr w:type="spellEnd"/>
            <w:r w:rsidRPr="003D4D84">
              <w:t>)</w:t>
            </w:r>
            <w:r w:rsidRPr="003D4D84">
              <w:rPr>
                <w:rFonts w:hint="eastAsia"/>
              </w:rPr>
              <w:t xml:space="preserve"> </w:t>
            </w:r>
            <w:r w:rsidRPr="003D4D84">
              <w:t>(dB)</w:t>
            </w:r>
          </w:p>
        </w:tc>
      </w:tr>
      <w:tr w:rsidR="005B1EF3" w:rsidRPr="003D4D84" w14:paraId="24A6F468" w14:textId="77777777" w:rsidTr="00ED4F16">
        <w:trPr>
          <w:trHeight w:val="240"/>
          <w:jc w:val="center"/>
        </w:trPr>
        <w:tc>
          <w:tcPr>
            <w:tcW w:w="1955" w:type="dxa"/>
            <w:shd w:val="clear" w:color="auto" w:fill="auto"/>
            <w:vAlign w:val="center"/>
          </w:tcPr>
          <w:p w14:paraId="1B756527" w14:textId="77777777" w:rsidR="005B1EF3" w:rsidRPr="003D4D84" w:rsidRDefault="005B1EF3" w:rsidP="00ED4F16">
            <w:pPr>
              <w:pStyle w:val="TAC"/>
              <w:rPr>
                <w:rFonts w:eastAsia="CG Times (WN)" w:cs="Arial"/>
              </w:rPr>
            </w:pPr>
            <w:proofErr w:type="spellStart"/>
            <w:r w:rsidRPr="003D4D84">
              <w:rPr>
                <w:rFonts w:eastAsia="CG Times (WN)" w:cs="Arial"/>
              </w:rPr>
              <w:t>P</w:t>
            </w:r>
            <w:r w:rsidRPr="003D4D84">
              <w:rPr>
                <w:rFonts w:eastAsia="CG Times (WN)" w:cs="Arial"/>
                <w:vertAlign w:val="subscript"/>
              </w:rPr>
              <w:t>CMAX</w:t>
            </w:r>
            <w:r w:rsidRPr="003D4D84">
              <w:rPr>
                <w:rFonts w:eastAsia="CG Times (WN)" w:cs="Vrinda"/>
                <w:vertAlign w:val="subscript"/>
                <w:lang w:bidi="bn-IN"/>
              </w:rPr>
              <w:t>,</w:t>
            </w:r>
            <w:r w:rsidRPr="003D4D84">
              <w:rPr>
                <w:rFonts w:eastAsia="CG Times (WN)" w:cs="Vrinda"/>
                <w:i/>
                <w:vertAlign w:val="subscript"/>
                <w:lang w:bidi="bn-IN"/>
              </w:rPr>
              <w:t>c</w:t>
            </w:r>
            <w:proofErr w:type="spellEnd"/>
            <w:r w:rsidRPr="003D4D84">
              <w:rPr>
                <w:rFonts w:eastAsia="CG Times (WN)" w:cs="Arial" w:hint="eastAsia"/>
              </w:rPr>
              <w:t xml:space="preserve"> =</w:t>
            </w:r>
            <w:r w:rsidRPr="003D4D84">
              <w:rPr>
                <w:rFonts w:eastAsia="CG Times (WN)" w:cs="Arial"/>
              </w:rPr>
              <w:t xml:space="preserve"> </w:t>
            </w:r>
            <w:r w:rsidRPr="003D4D84">
              <w:rPr>
                <w:rFonts w:eastAsia="CG Times (WN)" w:cs="Arial" w:hint="eastAsia"/>
              </w:rPr>
              <w:t>26</w:t>
            </w:r>
          </w:p>
        </w:tc>
        <w:tc>
          <w:tcPr>
            <w:tcW w:w="2081" w:type="dxa"/>
            <w:shd w:val="clear" w:color="auto" w:fill="auto"/>
          </w:tcPr>
          <w:p w14:paraId="01B649AF" w14:textId="77777777" w:rsidR="005B1EF3" w:rsidRPr="003D4D84" w:rsidRDefault="005B1EF3" w:rsidP="00ED4F16">
            <w:pPr>
              <w:pStyle w:val="TAC"/>
              <w:rPr>
                <w:rFonts w:eastAsia="CG Times (WN)" w:cs="Arial"/>
              </w:rPr>
            </w:pPr>
            <w:r w:rsidRPr="003D4D84">
              <w:rPr>
                <w:rFonts w:eastAsia="CG Times (WN)" w:cs="Arial" w:hint="eastAsia"/>
              </w:rPr>
              <w:t>3.0</w:t>
            </w:r>
          </w:p>
        </w:tc>
        <w:tc>
          <w:tcPr>
            <w:tcW w:w="2090" w:type="dxa"/>
          </w:tcPr>
          <w:p w14:paraId="4935811C" w14:textId="77777777" w:rsidR="005B1EF3" w:rsidRPr="003D4D84" w:rsidRDefault="005B1EF3" w:rsidP="00ED4F16">
            <w:pPr>
              <w:pStyle w:val="TAC"/>
              <w:rPr>
                <w:rFonts w:eastAsia="CG Times (WN)" w:cs="Arial"/>
              </w:rPr>
            </w:pPr>
            <w:r w:rsidRPr="003D4D84">
              <w:rPr>
                <w:rFonts w:eastAsia="CG Times (WN)" w:cs="Arial"/>
              </w:rPr>
              <w:t>2.0</w:t>
            </w:r>
          </w:p>
        </w:tc>
      </w:tr>
      <w:tr w:rsidR="005B1EF3" w:rsidRPr="003D4D84" w14:paraId="023CCD7D" w14:textId="77777777" w:rsidTr="00ED4F16">
        <w:trPr>
          <w:trHeight w:val="240"/>
          <w:jc w:val="center"/>
        </w:trPr>
        <w:tc>
          <w:tcPr>
            <w:tcW w:w="1955" w:type="dxa"/>
            <w:shd w:val="clear" w:color="auto" w:fill="auto"/>
            <w:vAlign w:val="center"/>
          </w:tcPr>
          <w:p w14:paraId="33FAED1C" w14:textId="77777777" w:rsidR="005B1EF3" w:rsidRPr="003D4D84" w:rsidRDefault="005B1EF3" w:rsidP="00ED4F16">
            <w:pPr>
              <w:pStyle w:val="TAC"/>
              <w:rPr>
                <w:rFonts w:eastAsia="CG Times (WN)" w:cs="Arial"/>
              </w:rPr>
            </w:pPr>
            <w:r w:rsidRPr="003D4D84">
              <w:rPr>
                <w:rFonts w:eastAsia="CG Times (WN)" w:cs="Arial" w:hint="eastAsia"/>
              </w:rPr>
              <w:t xml:space="preserve">23 </w:t>
            </w:r>
            <w:r w:rsidRPr="003D4D84">
              <w:rPr>
                <w:rFonts w:eastAsia="CG Times (WN)" w:cs="Arial"/>
              </w:rPr>
              <w:t xml:space="preserve">≤ </w:t>
            </w:r>
            <w:proofErr w:type="spellStart"/>
            <w:r w:rsidRPr="003D4D84">
              <w:rPr>
                <w:rFonts w:eastAsia="CG Times (WN)" w:cs="Arial"/>
              </w:rPr>
              <w:t>P</w:t>
            </w:r>
            <w:r w:rsidRPr="003D4D84">
              <w:rPr>
                <w:rFonts w:eastAsia="CG Times (WN)" w:cs="Arial"/>
                <w:vertAlign w:val="subscript"/>
              </w:rPr>
              <w:t>CMAX</w:t>
            </w:r>
            <w:r w:rsidRPr="003D4D84">
              <w:rPr>
                <w:rFonts w:eastAsia="CG Times (WN)" w:cs="Vrinda"/>
                <w:vertAlign w:val="subscript"/>
                <w:lang w:bidi="bn-IN"/>
              </w:rPr>
              <w:t>,</w:t>
            </w:r>
            <w:r w:rsidRPr="003D4D84">
              <w:rPr>
                <w:rFonts w:eastAsia="CG Times (WN)" w:cs="Vrinda"/>
                <w:i/>
                <w:vertAlign w:val="subscript"/>
                <w:lang w:bidi="bn-IN"/>
              </w:rPr>
              <w:t>c</w:t>
            </w:r>
            <w:proofErr w:type="spellEnd"/>
            <w:r w:rsidRPr="003D4D84">
              <w:rPr>
                <w:rFonts w:eastAsia="CG Times (WN)" w:cs="Arial"/>
              </w:rPr>
              <w:t xml:space="preserve"> &lt; 2</w:t>
            </w:r>
            <w:r w:rsidRPr="003D4D84">
              <w:rPr>
                <w:rFonts w:eastAsia="CG Times (WN)" w:cs="Arial" w:hint="eastAsia"/>
              </w:rPr>
              <w:t>6</w:t>
            </w:r>
          </w:p>
        </w:tc>
        <w:tc>
          <w:tcPr>
            <w:tcW w:w="2081" w:type="dxa"/>
            <w:shd w:val="clear" w:color="auto" w:fill="auto"/>
          </w:tcPr>
          <w:p w14:paraId="3C670EE8" w14:textId="77777777" w:rsidR="005B1EF3" w:rsidRPr="003D4D84" w:rsidRDefault="005B1EF3" w:rsidP="00ED4F16">
            <w:pPr>
              <w:pStyle w:val="TAC"/>
              <w:rPr>
                <w:rFonts w:eastAsia="CG Times (WN)" w:cs="Arial"/>
              </w:rPr>
            </w:pPr>
            <w:r w:rsidRPr="003D4D84">
              <w:rPr>
                <w:rFonts w:eastAsia="CG Times (WN)" w:cs="Arial" w:hint="eastAsia"/>
              </w:rPr>
              <w:t>3.0</w:t>
            </w:r>
          </w:p>
        </w:tc>
        <w:tc>
          <w:tcPr>
            <w:tcW w:w="2090" w:type="dxa"/>
            <w:shd w:val="clear" w:color="auto" w:fill="auto"/>
          </w:tcPr>
          <w:p w14:paraId="58B3BBE9" w14:textId="77777777" w:rsidR="005B1EF3" w:rsidRPr="003D4D84" w:rsidRDefault="005B1EF3" w:rsidP="00ED4F16">
            <w:pPr>
              <w:pStyle w:val="TAC"/>
              <w:rPr>
                <w:rFonts w:eastAsia="CG Times (WN)" w:cs="Arial"/>
              </w:rPr>
            </w:pPr>
            <w:r w:rsidRPr="003D4D84">
              <w:rPr>
                <w:rFonts w:eastAsia="CG Times (WN)" w:cs="Arial" w:hint="eastAsia"/>
              </w:rPr>
              <w:t>2.0</w:t>
            </w:r>
          </w:p>
        </w:tc>
      </w:tr>
      <w:tr w:rsidR="005B1EF3" w:rsidRPr="003D4D84" w14:paraId="2D130025" w14:textId="77777777" w:rsidTr="00ED4F16">
        <w:trPr>
          <w:trHeight w:val="240"/>
          <w:jc w:val="center"/>
        </w:trPr>
        <w:tc>
          <w:tcPr>
            <w:tcW w:w="1955" w:type="dxa"/>
            <w:shd w:val="clear" w:color="auto" w:fill="auto"/>
            <w:vAlign w:val="center"/>
          </w:tcPr>
          <w:p w14:paraId="71A3E0D7" w14:textId="77777777" w:rsidR="005B1EF3" w:rsidRPr="003D4D84" w:rsidRDefault="005B1EF3" w:rsidP="00ED4F16">
            <w:pPr>
              <w:pStyle w:val="TAC"/>
              <w:rPr>
                <w:rFonts w:eastAsia="CG Times (WN)" w:cs="Arial"/>
              </w:rPr>
            </w:pPr>
            <w:r w:rsidRPr="003D4D84">
              <w:rPr>
                <w:rFonts w:eastAsia="CG Times (WN)" w:cs="Arial"/>
              </w:rPr>
              <w:t>2</w:t>
            </w:r>
            <w:r w:rsidRPr="003D4D84">
              <w:rPr>
                <w:rFonts w:eastAsia="CG Times (WN)" w:cs="Arial" w:hint="eastAsia"/>
              </w:rPr>
              <w:t>2</w:t>
            </w:r>
            <w:r w:rsidRPr="003D4D84">
              <w:rPr>
                <w:rFonts w:eastAsia="CG Times (WN)" w:cs="Arial"/>
              </w:rPr>
              <w:t xml:space="preserve"> ≤ </w:t>
            </w:r>
            <w:proofErr w:type="spellStart"/>
            <w:r w:rsidRPr="003D4D84">
              <w:rPr>
                <w:rFonts w:eastAsia="CG Times (WN)" w:cs="Arial"/>
              </w:rPr>
              <w:t>P</w:t>
            </w:r>
            <w:r w:rsidRPr="003D4D84">
              <w:rPr>
                <w:rFonts w:eastAsia="CG Times (WN)" w:cs="Arial"/>
                <w:vertAlign w:val="subscript"/>
              </w:rPr>
              <w:t>CMAX</w:t>
            </w:r>
            <w:r w:rsidRPr="003D4D84">
              <w:rPr>
                <w:rFonts w:eastAsia="CG Times (WN)" w:cs="Vrinda"/>
                <w:vertAlign w:val="subscript"/>
                <w:lang w:bidi="bn-IN"/>
              </w:rPr>
              <w:t>,</w:t>
            </w:r>
            <w:r w:rsidRPr="003D4D84">
              <w:rPr>
                <w:rFonts w:eastAsia="CG Times (WN)" w:cs="Vrinda"/>
                <w:i/>
                <w:vertAlign w:val="subscript"/>
                <w:lang w:bidi="bn-IN"/>
              </w:rPr>
              <w:t>c</w:t>
            </w:r>
            <w:proofErr w:type="spellEnd"/>
            <w:r w:rsidRPr="003D4D84">
              <w:rPr>
                <w:rFonts w:eastAsia="CG Times (WN)" w:cs="Arial"/>
              </w:rPr>
              <w:t xml:space="preserve"> &lt; 2</w:t>
            </w:r>
            <w:r w:rsidRPr="003D4D84">
              <w:rPr>
                <w:rFonts w:eastAsia="CG Times (WN)" w:cs="Arial" w:hint="eastAsia"/>
              </w:rPr>
              <w:t>3</w:t>
            </w:r>
          </w:p>
        </w:tc>
        <w:tc>
          <w:tcPr>
            <w:tcW w:w="2081" w:type="dxa"/>
            <w:shd w:val="clear" w:color="auto" w:fill="auto"/>
          </w:tcPr>
          <w:p w14:paraId="36F58D4C" w14:textId="77777777" w:rsidR="005B1EF3" w:rsidRPr="003D4D84" w:rsidRDefault="005B1EF3" w:rsidP="00ED4F16">
            <w:pPr>
              <w:pStyle w:val="TAC"/>
              <w:rPr>
                <w:rFonts w:eastAsia="CG Times (WN)" w:cs="Arial"/>
              </w:rPr>
            </w:pPr>
            <w:r w:rsidRPr="003D4D84">
              <w:rPr>
                <w:rFonts w:eastAsia="CG Times (WN)" w:cs="Arial"/>
              </w:rPr>
              <w:t>5.0</w:t>
            </w:r>
          </w:p>
        </w:tc>
        <w:tc>
          <w:tcPr>
            <w:tcW w:w="2090" w:type="dxa"/>
            <w:shd w:val="clear" w:color="auto" w:fill="auto"/>
          </w:tcPr>
          <w:p w14:paraId="053A6A77" w14:textId="77777777" w:rsidR="005B1EF3" w:rsidRPr="003D4D84" w:rsidRDefault="005B1EF3" w:rsidP="00ED4F16">
            <w:pPr>
              <w:pStyle w:val="TAC"/>
              <w:rPr>
                <w:rFonts w:eastAsia="CG Times (WN)" w:cs="Arial"/>
              </w:rPr>
            </w:pPr>
            <w:r w:rsidRPr="003D4D84">
              <w:rPr>
                <w:rFonts w:eastAsia="CG Times (WN)" w:cs="Arial"/>
              </w:rPr>
              <w:t>2.0</w:t>
            </w:r>
          </w:p>
        </w:tc>
      </w:tr>
      <w:tr w:rsidR="005B1EF3" w:rsidRPr="003D4D84" w14:paraId="18B84071" w14:textId="77777777" w:rsidTr="00ED4F16">
        <w:trPr>
          <w:trHeight w:val="255"/>
          <w:jc w:val="center"/>
        </w:trPr>
        <w:tc>
          <w:tcPr>
            <w:tcW w:w="1955" w:type="dxa"/>
            <w:shd w:val="clear" w:color="auto" w:fill="auto"/>
            <w:vAlign w:val="center"/>
          </w:tcPr>
          <w:p w14:paraId="4CF945A9" w14:textId="77777777" w:rsidR="005B1EF3" w:rsidRPr="003D4D84" w:rsidRDefault="005B1EF3" w:rsidP="00ED4F16">
            <w:pPr>
              <w:pStyle w:val="TAC"/>
              <w:rPr>
                <w:rFonts w:eastAsia="CG Times (WN)" w:cs="Arial"/>
              </w:rPr>
            </w:pPr>
            <w:r w:rsidRPr="003D4D84">
              <w:rPr>
                <w:rFonts w:eastAsia="CG Times (WN)" w:cs="Arial" w:hint="eastAsia"/>
              </w:rPr>
              <w:t>21</w:t>
            </w:r>
            <w:r w:rsidRPr="003D4D84">
              <w:rPr>
                <w:rFonts w:eastAsia="CG Times (WN)" w:cs="Arial"/>
              </w:rPr>
              <w:t xml:space="preserve"> ≤ </w:t>
            </w:r>
            <w:proofErr w:type="spellStart"/>
            <w:r w:rsidRPr="003D4D84">
              <w:rPr>
                <w:rFonts w:eastAsia="CG Times (WN)" w:cs="Arial"/>
              </w:rPr>
              <w:t>P</w:t>
            </w:r>
            <w:r w:rsidRPr="003D4D84">
              <w:rPr>
                <w:rFonts w:eastAsia="CG Times (WN)" w:cs="Arial"/>
                <w:vertAlign w:val="subscript"/>
              </w:rPr>
              <w:t>CMAX</w:t>
            </w:r>
            <w:r w:rsidRPr="003D4D84">
              <w:rPr>
                <w:rFonts w:eastAsia="CG Times (WN)" w:cs="Vrinda"/>
                <w:vertAlign w:val="subscript"/>
                <w:lang w:bidi="bn-IN"/>
              </w:rPr>
              <w:t>,</w:t>
            </w:r>
            <w:r w:rsidRPr="003D4D84">
              <w:rPr>
                <w:rFonts w:eastAsia="CG Times (WN)" w:cs="Vrinda"/>
                <w:i/>
                <w:vertAlign w:val="subscript"/>
                <w:lang w:bidi="bn-IN"/>
              </w:rPr>
              <w:t>c</w:t>
            </w:r>
            <w:proofErr w:type="spellEnd"/>
            <w:r w:rsidRPr="003D4D84">
              <w:rPr>
                <w:rFonts w:eastAsia="CG Times (WN)" w:cs="Arial"/>
              </w:rPr>
              <w:t xml:space="preserve"> &lt; 2</w:t>
            </w:r>
            <w:r w:rsidRPr="003D4D84">
              <w:rPr>
                <w:rFonts w:eastAsia="CG Times (WN)" w:cs="Arial" w:hint="eastAsia"/>
              </w:rPr>
              <w:t>2</w:t>
            </w:r>
          </w:p>
        </w:tc>
        <w:tc>
          <w:tcPr>
            <w:tcW w:w="2081" w:type="dxa"/>
            <w:shd w:val="clear" w:color="auto" w:fill="auto"/>
          </w:tcPr>
          <w:p w14:paraId="11F24368" w14:textId="77777777" w:rsidR="005B1EF3" w:rsidRPr="003D4D84" w:rsidRDefault="005B1EF3" w:rsidP="00ED4F16">
            <w:pPr>
              <w:pStyle w:val="TAC"/>
              <w:rPr>
                <w:rFonts w:eastAsia="CG Times (WN)" w:cs="Arial"/>
              </w:rPr>
            </w:pPr>
            <w:r w:rsidRPr="003D4D84">
              <w:rPr>
                <w:rFonts w:eastAsia="CG Times (WN)" w:cs="Arial"/>
              </w:rPr>
              <w:t>5.0</w:t>
            </w:r>
          </w:p>
        </w:tc>
        <w:tc>
          <w:tcPr>
            <w:tcW w:w="2090" w:type="dxa"/>
            <w:shd w:val="clear" w:color="auto" w:fill="auto"/>
          </w:tcPr>
          <w:p w14:paraId="1610AC8C" w14:textId="77777777" w:rsidR="005B1EF3" w:rsidRPr="003D4D84" w:rsidRDefault="005B1EF3" w:rsidP="00ED4F16">
            <w:pPr>
              <w:pStyle w:val="TAC"/>
              <w:rPr>
                <w:rFonts w:eastAsia="CG Times (WN)" w:cs="Arial"/>
              </w:rPr>
            </w:pPr>
            <w:r w:rsidRPr="003D4D84">
              <w:rPr>
                <w:rFonts w:eastAsia="CG Times (WN)" w:cs="Arial"/>
              </w:rPr>
              <w:t>3.0</w:t>
            </w:r>
          </w:p>
        </w:tc>
      </w:tr>
      <w:tr w:rsidR="005B1EF3" w:rsidRPr="003D4D84" w14:paraId="10CFA6C4" w14:textId="77777777" w:rsidTr="00ED4F16">
        <w:trPr>
          <w:trHeight w:val="255"/>
          <w:jc w:val="center"/>
        </w:trPr>
        <w:tc>
          <w:tcPr>
            <w:tcW w:w="1955" w:type="dxa"/>
            <w:shd w:val="clear" w:color="auto" w:fill="auto"/>
            <w:vAlign w:val="center"/>
          </w:tcPr>
          <w:p w14:paraId="6F8CF0C3" w14:textId="77777777" w:rsidR="005B1EF3" w:rsidRPr="003D4D84" w:rsidDel="00D96763" w:rsidRDefault="005B1EF3" w:rsidP="00ED4F16">
            <w:pPr>
              <w:pStyle w:val="TAC"/>
              <w:rPr>
                <w:rFonts w:eastAsia="CG Times (WN)" w:cs="Arial"/>
              </w:rPr>
            </w:pPr>
            <w:r w:rsidRPr="003D4D84">
              <w:rPr>
                <w:rFonts w:eastAsia="CG Times (WN)" w:cs="Arial" w:hint="eastAsia"/>
              </w:rPr>
              <w:t>20</w:t>
            </w:r>
            <w:r w:rsidRPr="003D4D84">
              <w:rPr>
                <w:rFonts w:eastAsia="CG Times (WN)" w:cs="Arial"/>
              </w:rPr>
              <w:t xml:space="preserve"> ≤ </w:t>
            </w:r>
            <w:proofErr w:type="spellStart"/>
            <w:r w:rsidRPr="003D4D84">
              <w:rPr>
                <w:rFonts w:eastAsia="CG Times (WN)" w:cs="Arial"/>
              </w:rPr>
              <w:t>P</w:t>
            </w:r>
            <w:r w:rsidRPr="003D4D84">
              <w:rPr>
                <w:rFonts w:eastAsia="CG Times (WN)" w:cs="Arial"/>
                <w:vertAlign w:val="subscript"/>
              </w:rPr>
              <w:t>CMAX</w:t>
            </w:r>
            <w:r w:rsidRPr="003D4D84">
              <w:rPr>
                <w:rFonts w:eastAsia="CG Times (WN)" w:cs="Vrinda"/>
                <w:vertAlign w:val="subscript"/>
                <w:lang w:bidi="bn-IN"/>
              </w:rPr>
              <w:t>,</w:t>
            </w:r>
            <w:r w:rsidRPr="003D4D84">
              <w:rPr>
                <w:rFonts w:eastAsia="CG Times (WN)" w:cs="Vrinda"/>
                <w:i/>
                <w:vertAlign w:val="subscript"/>
                <w:lang w:bidi="bn-IN"/>
              </w:rPr>
              <w:t>c</w:t>
            </w:r>
            <w:proofErr w:type="spellEnd"/>
            <w:r w:rsidRPr="003D4D84">
              <w:rPr>
                <w:rFonts w:eastAsia="CG Times (WN)" w:cs="Arial"/>
              </w:rPr>
              <w:t xml:space="preserve"> &lt; 2</w:t>
            </w:r>
            <w:r w:rsidRPr="003D4D84">
              <w:rPr>
                <w:rFonts w:eastAsia="CG Times (WN)" w:cs="Arial" w:hint="eastAsia"/>
              </w:rPr>
              <w:t>1</w:t>
            </w:r>
          </w:p>
        </w:tc>
        <w:tc>
          <w:tcPr>
            <w:tcW w:w="2081" w:type="dxa"/>
            <w:shd w:val="clear" w:color="auto" w:fill="auto"/>
          </w:tcPr>
          <w:p w14:paraId="0CFD4E25" w14:textId="77777777" w:rsidR="005B1EF3" w:rsidRPr="003D4D84" w:rsidRDefault="005B1EF3" w:rsidP="00ED4F16">
            <w:pPr>
              <w:pStyle w:val="TAC"/>
              <w:rPr>
                <w:rFonts w:eastAsia="CG Times (WN)" w:cs="Arial"/>
              </w:rPr>
            </w:pPr>
            <w:r w:rsidRPr="003D4D84">
              <w:rPr>
                <w:rFonts w:eastAsia="CG Times (WN)" w:cs="Arial"/>
              </w:rPr>
              <w:t>6.0</w:t>
            </w:r>
          </w:p>
        </w:tc>
        <w:tc>
          <w:tcPr>
            <w:tcW w:w="2090" w:type="dxa"/>
            <w:shd w:val="clear" w:color="auto" w:fill="auto"/>
          </w:tcPr>
          <w:p w14:paraId="6CABAB18" w14:textId="77777777" w:rsidR="005B1EF3" w:rsidRPr="003D4D84" w:rsidRDefault="005B1EF3" w:rsidP="00ED4F16">
            <w:pPr>
              <w:pStyle w:val="TAC"/>
              <w:rPr>
                <w:rFonts w:eastAsia="CG Times (WN)" w:cs="Arial"/>
              </w:rPr>
            </w:pPr>
            <w:r w:rsidRPr="003D4D84">
              <w:rPr>
                <w:rFonts w:eastAsia="CG Times (WN)" w:cs="Arial"/>
              </w:rPr>
              <w:t>4.0</w:t>
            </w:r>
          </w:p>
        </w:tc>
      </w:tr>
      <w:tr w:rsidR="005B1EF3" w:rsidRPr="003D4D84" w14:paraId="02B94890" w14:textId="77777777" w:rsidTr="00ED4F16">
        <w:trPr>
          <w:trHeight w:val="247"/>
          <w:jc w:val="center"/>
        </w:trPr>
        <w:tc>
          <w:tcPr>
            <w:tcW w:w="1955" w:type="dxa"/>
            <w:shd w:val="clear" w:color="auto" w:fill="auto"/>
            <w:vAlign w:val="center"/>
          </w:tcPr>
          <w:p w14:paraId="093D682D" w14:textId="77777777" w:rsidR="005B1EF3" w:rsidRPr="003D4D84" w:rsidRDefault="005B1EF3" w:rsidP="00ED4F16">
            <w:pPr>
              <w:pStyle w:val="TAC"/>
              <w:rPr>
                <w:rFonts w:eastAsia="CG Times (WN)" w:cs="Arial"/>
              </w:rPr>
            </w:pPr>
            <w:r w:rsidRPr="003D4D84">
              <w:rPr>
                <w:rFonts w:eastAsia="CG Times (WN)" w:cs="Arial" w:hint="eastAsia"/>
              </w:rPr>
              <w:t>16</w:t>
            </w:r>
            <w:r w:rsidRPr="003D4D84">
              <w:rPr>
                <w:rFonts w:eastAsia="CG Times (WN)" w:cs="Arial"/>
              </w:rPr>
              <w:t xml:space="preserve"> ≤ </w:t>
            </w:r>
            <w:proofErr w:type="spellStart"/>
            <w:r w:rsidRPr="003D4D84">
              <w:rPr>
                <w:rFonts w:eastAsia="CG Times (WN)" w:cs="Arial"/>
              </w:rPr>
              <w:t>P</w:t>
            </w:r>
            <w:r w:rsidRPr="003D4D84">
              <w:rPr>
                <w:rFonts w:eastAsia="CG Times (WN)" w:cs="Arial"/>
                <w:vertAlign w:val="subscript"/>
              </w:rPr>
              <w:t>CMAX</w:t>
            </w:r>
            <w:r w:rsidRPr="003D4D84">
              <w:rPr>
                <w:rFonts w:eastAsia="CG Times (WN)" w:cs="Vrinda"/>
                <w:vertAlign w:val="subscript"/>
                <w:lang w:bidi="bn-IN"/>
              </w:rPr>
              <w:t>,</w:t>
            </w:r>
            <w:r w:rsidRPr="003D4D84">
              <w:rPr>
                <w:rFonts w:eastAsia="CG Times (WN)" w:cs="Vrinda"/>
                <w:i/>
                <w:vertAlign w:val="subscript"/>
                <w:lang w:bidi="bn-IN"/>
              </w:rPr>
              <w:t>c</w:t>
            </w:r>
            <w:proofErr w:type="spellEnd"/>
            <w:r w:rsidRPr="003D4D84">
              <w:rPr>
                <w:rFonts w:eastAsia="CG Times (WN)" w:cs="Arial"/>
              </w:rPr>
              <w:t xml:space="preserve"> &lt; </w:t>
            </w:r>
            <w:r w:rsidRPr="003D4D84">
              <w:rPr>
                <w:rFonts w:eastAsia="CG Times (WN)" w:cs="Arial" w:hint="eastAsia"/>
              </w:rPr>
              <w:t>20</w:t>
            </w:r>
          </w:p>
        </w:tc>
        <w:tc>
          <w:tcPr>
            <w:tcW w:w="4171" w:type="dxa"/>
            <w:gridSpan w:val="2"/>
            <w:shd w:val="clear" w:color="auto" w:fill="auto"/>
          </w:tcPr>
          <w:p w14:paraId="13D237F4" w14:textId="77777777" w:rsidR="005B1EF3" w:rsidRPr="003D4D84" w:rsidRDefault="005B1EF3" w:rsidP="00ED4F16">
            <w:pPr>
              <w:pStyle w:val="TAC"/>
              <w:rPr>
                <w:rFonts w:eastAsia="CG Times (WN)" w:cs="Arial"/>
              </w:rPr>
            </w:pPr>
            <w:r w:rsidRPr="003D4D84">
              <w:rPr>
                <w:rFonts w:eastAsia="CG Times (WN)" w:cs="Arial"/>
              </w:rPr>
              <w:t>5.0</w:t>
            </w:r>
          </w:p>
        </w:tc>
      </w:tr>
      <w:tr w:rsidR="005B1EF3" w:rsidRPr="003D4D84" w14:paraId="2A6477BD" w14:textId="77777777" w:rsidTr="00ED4F16">
        <w:trPr>
          <w:trHeight w:val="225"/>
          <w:jc w:val="center"/>
        </w:trPr>
        <w:tc>
          <w:tcPr>
            <w:tcW w:w="1955" w:type="dxa"/>
            <w:shd w:val="clear" w:color="auto" w:fill="auto"/>
            <w:vAlign w:val="center"/>
          </w:tcPr>
          <w:p w14:paraId="19216347" w14:textId="77777777" w:rsidR="005B1EF3" w:rsidRPr="003D4D84" w:rsidRDefault="005B1EF3" w:rsidP="00ED4F16">
            <w:pPr>
              <w:pStyle w:val="TAC"/>
              <w:rPr>
                <w:rFonts w:eastAsia="CG Times (WN)" w:cs="Arial"/>
              </w:rPr>
            </w:pPr>
            <w:r w:rsidRPr="003D4D84">
              <w:rPr>
                <w:rFonts w:eastAsia="CG Times (WN)" w:cs="Arial" w:hint="eastAsia"/>
              </w:rPr>
              <w:t>11</w:t>
            </w:r>
            <w:r w:rsidRPr="003D4D84">
              <w:rPr>
                <w:rFonts w:eastAsia="CG Times (WN)" w:cs="Arial"/>
              </w:rPr>
              <w:t xml:space="preserve"> ≤ </w:t>
            </w:r>
            <w:proofErr w:type="spellStart"/>
            <w:r w:rsidRPr="003D4D84">
              <w:rPr>
                <w:rFonts w:eastAsia="CG Times (WN)" w:cs="Arial"/>
              </w:rPr>
              <w:t>P</w:t>
            </w:r>
            <w:r w:rsidRPr="003D4D84">
              <w:rPr>
                <w:rFonts w:eastAsia="CG Times (WN)" w:cs="Arial"/>
                <w:vertAlign w:val="subscript"/>
              </w:rPr>
              <w:t>CMAX</w:t>
            </w:r>
            <w:r w:rsidRPr="003D4D84">
              <w:rPr>
                <w:rFonts w:eastAsia="CG Times (WN)" w:cs="Vrinda"/>
                <w:vertAlign w:val="subscript"/>
                <w:lang w:bidi="bn-IN"/>
              </w:rPr>
              <w:t>,</w:t>
            </w:r>
            <w:r w:rsidRPr="003D4D84">
              <w:rPr>
                <w:rFonts w:eastAsia="CG Times (WN)" w:cs="Vrinda"/>
                <w:i/>
                <w:vertAlign w:val="subscript"/>
                <w:lang w:bidi="bn-IN"/>
              </w:rPr>
              <w:t>c</w:t>
            </w:r>
            <w:proofErr w:type="spellEnd"/>
            <w:r w:rsidRPr="003D4D84">
              <w:rPr>
                <w:rFonts w:eastAsia="CG Times (WN)" w:cs="Arial"/>
              </w:rPr>
              <w:t xml:space="preserve"> &lt; 1</w:t>
            </w:r>
            <w:r w:rsidRPr="003D4D84">
              <w:rPr>
                <w:rFonts w:eastAsia="CG Times (WN)" w:cs="Arial" w:hint="eastAsia"/>
              </w:rPr>
              <w:t>6</w:t>
            </w:r>
          </w:p>
        </w:tc>
        <w:tc>
          <w:tcPr>
            <w:tcW w:w="4171" w:type="dxa"/>
            <w:gridSpan w:val="2"/>
            <w:shd w:val="clear" w:color="auto" w:fill="auto"/>
          </w:tcPr>
          <w:p w14:paraId="30EA5FA8" w14:textId="77777777" w:rsidR="005B1EF3" w:rsidRPr="003D4D84" w:rsidRDefault="005B1EF3" w:rsidP="00ED4F16">
            <w:pPr>
              <w:pStyle w:val="TAC"/>
              <w:rPr>
                <w:rFonts w:eastAsia="CG Times (WN)" w:cs="Arial"/>
              </w:rPr>
            </w:pPr>
            <w:r w:rsidRPr="003D4D84">
              <w:rPr>
                <w:rFonts w:eastAsia="CG Times (WN)" w:cs="Arial"/>
              </w:rPr>
              <w:t>6.0</w:t>
            </w:r>
          </w:p>
        </w:tc>
      </w:tr>
      <w:tr w:rsidR="005B1EF3" w:rsidRPr="003D4D84" w14:paraId="2E8353F6" w14:textId="77777777" w:rsidTr="00ED4F16">
        <w:trPr>
          <w:trHeight w:val="225"/>
          <w:jc w:val="center"/>
        </w:trPr>
        <w:tc>
          <w:tcPr>
            <w:tcW w:w="1955" w:type="dxa"/>
            <w:shd w:val="clear" w:color="auto" w:fill="auto"/>
            <w:vAlign w:val="center"/>
          </w:tcPr>
          <w:p w14:paraId="6B5260FA" w14:textId="77777777" w:rsidR="005B1EF3" w:rsidRPr="003D4D84" w:rsidRDefault="005B1EF3" w:rsidP="00ED4F16">
            <w:pPr>
              <w:pStyle w:val="TAC"/>
              <w:rPr>
                <w:rFonts w:eastAsia="CG Times (WN)" w:cs="Arial"/>
              </w:rPr>
            </w:pPr>
            <w:r w:rsidRPr="003D4D84">
              <w:rPr>
                <w:rFonts w:eastAsia="CG Times (WN)" w:cs="Arial"/>
              </w:rPr>
              <w:t xml:space="preserve">-40 ≤ </w:t>
            </w:r>
            <w:proofErr w:type="spellStart"/>
            <w:r w:rsidRPr="003D4D84">
              <w:rPr>
                <w:rFonts w:eastAsia="CG Times (WN)" w:cs="Arial"/>
              </w:rPr>
              <w:t>P</w:t>
            </w:r>
            <w:r w:rsidRPr="003D4D84">
              <w:rPr>
                <w:rFonts w:eastAsia="CG Times (WN)" w:cs="Arial"/>
                <w:vertAlign w:val="subscript"/>
              </w:rPr>
              <w:t>CMAX</w:t>
            </w:r>
            <w:r w:rsidRPr="003D4D84">
              <w:rPr>
                <w:rFonts w:eastAsia="CG Times (WN)" w:cs="Vrinda"/>
                <w:vertAlign w:val="subscript"/>
                <w:lang w:bidi="bn-IN"/>
              </w:rPr>
              <w:t>,</w:t>
            </w:r>
            <w:r w:rsidRPr="003D4D84">
              <w:rPr>
                <w:rFonts w:eastAsia="CG Times (WN)" w:cs="Vrinda"/>
                <w:i/>
                <w:vertAlign w:val="subscript"/>
                <w:lang w:bidi="bn-IN"/>
              </w:rPr>
              <w:t>c</w:t>
            </w:r>
            <w:proofErr w:type="spellEnd"/>
            <w:r w:rsidRPr="003D4D84">
              <w:rPr>
                <w:rFonts w:eastAsia="CG Times (WN)" w:cs="Arial"/>
              </w:rPr>
              <w:t xml:space="preserve"> &lt; </w:t>
            </w:r>
            <w:r w:rsidRPr="003D4D84">
              <w:rPr>
                <w:rFonts w:eastAsia="CG Times (WN)" w:cs="Arial" w:hint="eastAsia"/>
              </w:rPr>
              <w:t>11</w:t>
            </w:r>
          </w:p>
        </w:tc>
        <w:tc>
          <w:tcPr>
            <w:tcW w:w="4171" w:type="dxa"/>
            <w:gridSpan w:val="2"/>
            <w:shd w:val="clear" w:color="auto" w:fill="auto"/>
          </w:tcPr>
          <w:p w14:paraId="525F566C" w14:textId="77777777" w:rsidR="005B1EF3" w:rsidRPr="003D4D84" w:rsidRDefault="005B1EF3" w:rsidP="00ED4F16">
            <w:pPr>
              <w:pStyle w:val="TAC"/>
              <w:rPr>
                <w:rFonts w:eastAsia="CG Times (WN)" w:cs="Arial"/>
              </w:rPr>
            </w:pPr>
            <w:r w:rsidRPr="003D4D84">
              <w:rPr>
                <w:rFonts w:eastAsia="CG Times (WN)" w:cs="Arial"/>
              </w:rPr>
              <w:t>7.0</w:t>
            </w:r>
          </w:p>
        </w:tc>
      </w:tr>
    </w:tbl>
    <w:p w14:paraId="7F38DF54" w14:textId="77777777" w:rsidR="005B1EF3" w:rsidRPr="003D4D84" w:rsidRDefault="005B1EF3" w:rsidP="00946CC7">
      <w:pPr>
        <w:rPr>
          <w:lang w:val="en-US"/>
        </w:rPr>
      </w:pPr>
    </w:p>
    <w:p w14:paraId="43DC86FC" w14:textId="77777777" w:rsidR="005B1EF3" w:rsidRPr="003D4D84" w:rsidDel="00614508" w:rsidRDefault="005B1EF3" w:rsidP="00946CC7">
      <w:pPr>
        <w:rPr>
          <w:del w:id="54" w:author="Qualcomm User" w:date="2019-11-06T23:20:00Z"/>
        </w:rPr>
      </w:pPr>
      <w:del w:id="55" w:author="Qualcomm User" w:date="2019-11-06T23:20:00Z">
        <w:r w:rsidRPr="003D4D84" w:rsidDel="00614508">
          <w:rPr>
            <w:rFonts w:hint="eastAsia"/>
            <w:lang w:eastAsia="zh-CN"/>
          </w:rPr>
          <w:delText>If UE is configured for transmission on</w:delText>
        </w:r>
        <w:r w:rsidRPr="003D4D84" w:rsidDel="00614508">
          <w:delText xml:space="preserve"> single-antenna port, the requirements in subclause 6.2.</w:delText>
        </w:r>
        <w:r w:rsidRPr="003D4D84" w:rsidDel="00614508">
          <w:rPr>
            <w:rFonts w:eastAsia="SimSun" w:hint="eastAsia"/>
            <w:lang w:eastAsia="zh-CN"/>
          </w:rPr>
          <w:delText>4</w:delText>
        </w:r>
        <w:r w:rsidRPr="003D4D84" w:rsidDel="00614508">
          <w:delText xml:space="preserve"> apply.</w:delText>
        </w:r>
      </w:del>
    </w:p>
    <w:p w14:paraId="7E3359EB" w14:textId="77777777" w:rsidR="005B1EF3" w:rsidRPr="003D4D84" w:rsidRDefault="005B1EF3" w:rsidP="00946CC7">
      <w:pPr>
        <w:pStyle w:val="Guidance"/>
      </w:pPr>
      <w:bookmarkStart w:id="56" w:name="_Toc21344321"/>
      <w:r w:rsidRPr="003D4D84">
        <w:t>&lt; end of changes &gt;</w:t>
      </w:r>
    </w:p>
    <w:p w14:paraId="130D8D8D" w14:textId="77777777" w:rsidR="005B1EF3" w:rsidRPr="003D4D84" w:rsidRDefault="005B1EF3" w:rsidP="00946CC7">
      <w:pPr>
        <w:pStyle w:val="Guidance"/>
        <w:rPr>
          <w:ins w:id="57" w:author="Qualcomm User" w:date="2019-11-06T23:05:00Z"/>
        </w:rPr>
      </w:pPr>
      <w:r w:rsidRPr="003D4D84">
        <w:t>&lt; start of changes &gt;</w:t>
      </w:r>
    </w:p>
    <w:p w14:paraId="09FC1366" w14:textId="77777777" w:rsidR="005B1EF3" w:rsidRPr="003D4D84" w:rsidRDefault="005B1EF3" w:rsidP="00946CC7">
      <w:pPr>
        <w:pStyle w:val="Heading2"/>
      </w:pPr>
      <w:r w:rsidRPr="003D4D84">
        <w:t>6.3D</w:t>
      </w:r>
      <w:r w:rsidRPr="003D4D84">
        <w:tab/>
        <w:t>Output power dynamics for UL MIMO</w:t>
      </w:r>
      <w:bookmarkEnd w:id="56"/>
    </w:p>
    <w:p w14:paraId="2680D3DF" w14:textId="77777777" w:rsidR="005B1EF3" w:rsidRPr="003D4D84" w:rsidRDefault="005B1EF3" w:rsidP="00946CC7">
      <w:pPr>
        <w:pStyle w:val="Heading3"/>
      </w:pPr>
      <w:bookmarkStart w:id="58" w:name="_Toc21344322"/>
      <w:r w:rsidRPr="003D4D84">
        <w:t>6.3D.1</w:t>
      </w:r>
      <w:r w:rsidRPr="003D4D84">
        <w:tab/>
        <w:t>Minimum output power for UL MIMO</w:t>
      </w:r>
      <w:bookmarkEnd w:id="58"/>
    </w:p>
    <w:p w14:paraId="374CE51C" w14:textId="77777777" w:rsidR="005B1EF3" w:rsidRPr="003D4D84" w:rsidRDefault="005B1EF3" w:rsidP="00946CC7">
      <w:r w:rsidRPr="003D4D84">
        <w:t xml:space="preserve">For UE </w:t>
      </w:r>
      <w:ins w:id="59" w:author="Qualcomm User" w:date="2019-11-06T23:29:00Z">
        <w:r w:rsidRPr="003D4D84">
          <w:t xml:space="preserve">configured for two logical antenna ports </w:t>
        </w:r>
      </w:ins>
      <w:del w:id="60" w:author="Qualcomm User" w:date="2019-11-06T23:29:00Z">
        <w:r w:rsidRPr="003D4D84" w:rsidDel="00490E61">
          <w:delText xml:space="preserve">with two transmit antenna connectors </w:delText>
        </w:r>
      </w:del>
      <w:r w:rsidRPr="003D4D84">
        <w:t xml:space="preserve">in closed-loop spatial multiplexing scheme, the minimum output power is defined as the sum of the mean power at each transmit connector in one sub-frame (1 </w:t>
      </w:r>
      <w:proofErr w:type="spellStart"/>
      <w:r w:rsidRPr="003D4D84">
        <w:t>ms</w:t>
      </w:r>
      <w:proofErr w:type="spellEnd"/>
      <w:r w:rsidRPr="003D4D84">
        <w:t>). The minimum output power shall not exceed the values specified in Table 6.3.1-1.</w:t>
      </w:r>
      <w:ins w:id="61" w:author="Qualcomm User" w:date="2019-11-07T01:59:00Z">
        <w:r>
          <w:t xml:space="preserve"> </w:t>
        </w:r>
        <w:r w:rsidRPr="003D4D84">
          <w:t xml:space="preserve">The requirements shall be met with UE configuration specified in subsection </w:t>
        </w:r>
        <w:r w:rsidRPr="003D4D84">
          <w:rPr>
            <w:rFonts w:hint="eastAsia"/>
          </w:rPr>
          <w:t>6</w:t>
        </w:r>
        <w:r w:rsidRPr="003D4D84">
          <w:t>.</w:t>
        </w:r>
        <w:r w:rsidRPr="003D4D84">
          <w:rPr>
            <w:rFonts w:hint="eastAsia"/>
          </w:rPr>
          <w:t>2D</w:t>
        </w:r>
        <w:r w:rsidRPr="003D4D84">
          <w:t>.</w:t>
        </w:r>
        <w:r w:rsidRPr="003D4D84">
          <w:rPr>
            <w:rFonts w:hint="eastAsia"/>
          </w:rPr>
          <w:t>1</w:t>
        </w:r>
        <w:r w:rsidRPr="003D4D84">
          <w:t>.</w:t>
        </w:r>
      </w:ins>
    </w:p>
    <w:p w14:paraId="1BFE2782" w14:textId="77777777" w:rsidR="005B1EF3" w:rsidRPr="003D4D84" w:rsidDel="00490E61" w:rsidRDefault="005B1EF3" w:rsidP="00946CC7">
      <w:pPr>
        <w:rPr>
          <w:del w:id="62" w:author="Qualcomm User" w:date="2019-11-06T23:29:00Z"/>
        </w:rPr>
      </w:pPr>
      <w:del w:id="63" w:author="Qualcomm User" w:date="2019-11-06T23:29:00Z">
        <w:r w:rsidRPr="003D4D84" w:rsidDel="00490E61">
          <w:delText>If UE is configured for transmission on single-antenna port, the requirements in subclause 6.3.1 apply</w:delText>
        </w:r>
      </w:del>
    </w:p>
    <w:p w14:paraId="003E72E2" w14:textId="77777777" w:rsidR="005B1EF3" w:rsidRPr="003D4D84" w:rsidRDefault="005B1EF3" w:rsidP="00946CC7">
      <w:pPr>
        <w:pStyle w:val="Heading3"/>
        <w:ind w:left="0" w:firstLine="0"/>
      </w:pPr>
      <w:bookmarkStart w:id="64" w:name="_Toc21344323"/>
      <w:r w:rsidRPr="003D4D84">
        <w:lastRenderedPageBreak/>
        <w:t>6.3D.2</w:t>
      </w:r>
      <w:r w:rsidRPr="003D4D84">
        <w:tab/>
        <w:t>Transmit OFF power for UL MIMO</w:t>
      </w:r>
      <w:bookmarkEnd w:id="64"/>
    </w:p>
    <w:p w14:paraId="76C9F49B" w14:textId="77777777" w:rsidR="005B1EF3" w:rsidRPr="003D4D84" w:rsidRDefault="005B1EF3" w:rsidP="00946CC7">
      <w:r w:rsidRPr="003D4D84">
        <w:t>The transmit OFF power</w:t>
      </w:r>
      <w:ins w:id="65" w:author="Qualcomm User" w:date="2019-11-06T23:37:00Z">
        <w:r w:rsidRPr="003D4D84">
          <w:t xml:space="preserve"> for UE</w:t>
        </w:r>
      </w:ins>
      <w:r w:rsidRPr="003D4D84">
        <w:t xml:space="preserve"> is defined as the mean power </w:t>
      </w:r>
      <w:ins w:id="66" w:author="Qualcomm User" w:date="2019-11-06T23:36:00Z">
        <w:r w:rsidRPr="003D4D84">
          <w:t>of sum of power</w:t>
        </w:r>
      </w:ins>
      <w:ins w:id="67" w:author="Qualcomm User" w:date="2019-11-06T23:37:00Z">
        <w:r w:rsidRPr="003D4D84">
          <w:t>s</w:t>
        </w:r>
      </w:ins>
      <w:ins w:id="68" w:author="Qualcomm User" w:date="2019-11-06T23:36:00Z">
        <w:r w:rsidRPr="003D4D84">
          <w:t xml:space="preserve"> </w:t>
        </w:r>
      </w:ins>
      <w:proofErr w:type="spellStart"/>
      <w:ins w:id="69" w:author="Qualcomm User" w:date="2019-11-06T23:41:00Z">
        <w:r w:rsidRPr="003D4D84">
          <w:t>from</w:t>
        </w:r>
      </w:ins>
      <w:del w:id="70" w:author="Qualcomm User" w:date="2019-11-06T23:36:00Z">
        <w:r w:rsidRPr="003D4D84" w:rsidDel="00490E61">
          <w:delText xml:space="preserve">at </w:delText>
        </w:r>
      </w:del>
      <w:del w:id="71" w:author="Qualcomm User" w:date="2019-11-08T11:05:00Z">
        <w:r w:rsidRPr="003D4D84" w:rsidDel="00180220">
          <w:delText xml:space="preserve">each </w:delText>
        </w:r>
      </w:del>
      <w:ins w:id="72" w:author="Qualcomm User" w:date="2019-11-08T11:05:00Z">
        <w:r>
          <w:t>all</w:t>
        </w:r>
        <w:proofErr w:type="spellEnd"/>
        <w:r w:rsidRPr="003D4D84">
          <w:t xml:space="preserve"> </w:t>
        </w:r>
      </w:ins>
      <w:r w:rsidRPr="003D4D84">
        <w:t>transmit antenna connector</w:t>
      </w:r>
      <w:ins w:id="73" w:author="Qualcomm User" w:date="2019-11-08T11:28:00Z">
        <w:r>
          <w:t>s</w:t>
        </w:r>
      </w:ins>
      <w:r w:rsidRPr="003D4D84">
        <w:t xml:space="preserve"> in a duration of at least one sub-frame (1 </w:t>
      </w:r>
      <w:proofErr w:type="spellStart"/>
      <w:r w:rsidRPr="003D4D84">
        <w:t>ms</w:t>
      </w:r>
      <w:proofErr w:type="spellEnd"/>
      <w:r w:rsidRPr="003D4D84">
        <w:t>) excluding any transient periods.</w:t>
      </w:r>
      <w:ins w:id="74" w:author="Qualcomm User" w:date="2019-11-07T01:59:00Z">
        <w:r>
          <w:t xml:space="preserve"> </w:t>
        </w:r>
      </w:ins>
    </w:p>
    <w:p w14:paraId="3CB9DA77" w14:textId="77777777" w:rsidR="005B1EF3" w:rsidRPr="003D4D84" w:rsidRDefault="005B1EF3" w:rsidP="00946CC7">
      <w:r w:rsidRPr="003D4D84">
        <w:t xml:space="preserve">The transmit OFF power </w:t>
      </w:r>
      <w:ins w:id="75" w:author="Qualcomm User" w:date="2019-11-06T23:37:00Z">
        <w:r w:rsidRPr="003D4D84">
          <w:t xml:space="preserve">for UE </w:t>
        </w:r>
      </w:ins>
      <w:del w:id="76" w:author="Qualcomm User" w:date="2019-11-06T23:37:00Z">
        <w:r w:rsidRPr="003D4D84" w:rsidDel="00490E61">
          <w:delText xml:space="preserve">at each transmit antenna connector </w:delText>
        </w:r>
      </w:del>
      <w:r w:rsidRPr="003D4D84">
        <w:t>shall not exceed the values specified in Table 6.3.2-1.</w:t>
      </w:r>
      <w:ins w:id="77" w:author="Qualcomm User" w:date="2019-11-07T01:59:00Z">
        <w:r>
          <w:t xml:space="preserve"> </w:t>
        </w:r>
        <w:r w:rsidRPr="003D4D84">
          <w:t xml:space="preserve">The requirements shall be met with UE configuration specified in subsection </w:t>
        </w:r>
        <w:r w:rsidRPr="003D4D84">
          <w:rPr>
            <w:rFonts w:hint="eastAsia"/>
          </w:rPr>
          <w:t>6</w:t>
        </w:r>
        <w:r w:rsidRPr="003D4D84">
          <w:t>.</w:t>
        </w:r>
        <w:r w:rsidRPr="003D4D84">
          <w:rPr>
            <w:rFonts w:hint="eastAsia"/>
          </w:rPr>
          <w:t>2D</w:t>
        </w:r>
        <w:r w:rsidRPr="003D4D84">
          <w:t>.</w:t>
        </w:r>
        <w:r w:rsidRPr="003D4D84">
          <w:rPr>
            <w:rFonts w:hint="eastAsia"/>
          </w:rPr>
          <w:t>1</w:t>
        </w:r>
        <w:r w:rsidRPr="003D4D84">
          <w:t>.</w:t>
        </w:r>
      </w:ins>
    </w:p>
    <w:p w14:paraId="40FEEEB5" w14:textId="77777777" w:rsidR="005B1EF3" w:rsidRPr="003D4D84" w:rsidRDefault="005B1EF3" w:rsidP="00946CC7">
      <w:pPr>
        <w:pStyle w:val="Heading3"/>
        <w:ind w:left="0" w:firstLine="0"/>
      </w:pPr>
      <w:bookmarkStart w:id="78" w:name="_Toc21344324"/>
      <w:r w:rsidRPr="003D4D84">
        <w:t>6.3D.3</w:t>
      </w:r>
      <w:r w:rsidRPr="003D4D84">
        <w:tab/>
        <w:t>Transmit ON/OFF time mask for UL MIMO</w:t>
      </w:r>
      <w:bookmarkEnd w:id="78"/>
    </w:p>
    <w:p w14:paraId="0F1869AD" w14:textId="77777777" w:rsidR="005B1EF3" w:rsidRPr="003D4D84" w:rsidRDefault="005B1EF3" w:rsidP="00946CC7">
      <w:r w:rsidRPr="003D4D84">
        <w:t xml:space="preserve">For UE </w:t>
      </w:r>
      <w:ins w:id="79" w:author="Qualcomm User" w:date="2019-11-06T23:38:00Z">
        <w:r w:rsidRPr="003D4D84">
          <w:t xml:space="preserve">configured for two logical antenna ports </w:t>
        </w:r>
      </w:ins>
      <w:del w:id="80" w:author="Qualcomm User" w:date="2019-11-06T23:38:00Z">
        <w:r w:rsidRPr="003D4D84" w:rsidDel="00490E61">
          <w:delText xml:space="preserve">supporting UL MIMO, </w:delText>
        </w:r>
      </w:del>
      <w:r w:rsidRPr="003D4D84">
        <w:t xml:space="preserve">the ON/OFF time mask requirements in subclause 6.3.3 apply </w:t>
      </w:r>
      <w:ins w:id="81" w:author="Qualcomm User" w:date="2019-11-06T23:39:00Z">
        <w:r w:rsidRPr="003D4D84">
          <w:t xml:space="preserve">for sum of powers </w:t>
        </w:r>
      </w:ins>
      <w:ins w:id="82" w:author="Qualcomm User" w:date="2019-11-06T23:41:00Z">
        <w:r w:rsidRPr="003D4D84">
          <w:t>from</w:t>
        </w:r>
      </w:ins>
      <w:ins w:id="83" w:author="Qualcomm User" w:date="2019-11-06T23:39:00Z">
        <w:r w:rsidRPr="003D4D84">
          <w:t xml:space="preserve"> </w:t>
        </w:r>
      </w:ins>
      <w:del w:id="84" w:author="Qualcomm User" w:date="2019-11-06T23:39:00Z">
        <w:r w:rsidRPr="003D4D84" w:rsidDel="00490E61">
          <w:delText xml:space="preserve">at </w:delText>
        </w:r>
      </w:del>
      <w:del w:id="85" w:author="Qualcomm User" w:date="2019-11-08T11:06:00Z">
        <w:r w:rsidRPr="003D4D84" w:rsidDel="00180220">
          <w:delText xml:space="preserve">each </w:delText>
        </w:r>
      </w:del>
      <w:ins w:id="86" w:author="Qualcomm User" w:date="2019-11-08T11:06:00Z">
        <w:r>
          <w:t>all</w:t>
        </w:r>
        <w:r w:rsidRPr="003D4D84">
          <w:t xml:space="preserve"> </w:t>
        </w:r>
      </w:ins>
      <w:r w:rsidRPr="003D4D84">
        <w:t>transmit antenna connector</w:t>
      </w:r>
      <w:ins w:id="87" w:author="Qualcomm User" w:date="2019-11-08T11:06:00Z">
        <w:r>
          <w:t>s</w:t>
        </w:r>
      </w:ins>
      <w:r w:rsidRPr="003D4D84">
        <w:t>.</w:t>
      </w:r>
    </w:p>
    <w:p w14:paraId="369AD61C" w14:textId="77777777" w:rsidR="005B1EF3" w:rsidRPr="003D4D84" w:rsidRDefault="005B1EF3" w:rsidP="00946CC7">
      <w:r w:rsidRPr="003D4D84">
        <w:t xml:space="preserve">For UE </w:t>
      </w:r>
      <w:ins w:id="88" w:author="Qualcomm User" w:date="2019-11-06T23:41:00Z">
        <w:r w:rsidRPr="003D4D84">
          <w:t xml:space="preserve">configured for two logical antenna ports </w:t>
        </w:r>
      </w:ins>
      <w:del w:id="89" w:author="Qualcomm User" w:date="2019-11-06T23:41:00Z">
        <w:r w:rsidRPr="003D4D84" w:rsidDel="00490E61">
          <w:delText xml:space="preserve">with two transmit antenna connectors </w:delText>
        </w:r>
      </w:del>
      <w:r w:rsidRPr="003D4D84">
        <w:t xml:space="preserve">in closed-loop spatial multiplexing scheme, the general ON/OFF time mask requirements specified in subclause 6.3.3.1 apply to </w:t>
      </w:r>
      <w:ins w:id="90" w:author="Qualcomm User" w:date="2019-11-06T23:41:00Z">
        <w:r w:rsidRPr="003D4D84">
          <w:t xml:space="preserve">sum of powers of from </w:t>
        </w:r>
      </w:ins>
      <w:r w:rsidRPr="003D4D84">
        <w:t>each transmit antenna connector. The requirements shall be met with the UL MIMO configurations described in subclause 6.2D.1.</w:t>
      </w:r>
      <w:ins w:id="91" w:author="Qualcomm User" w:date="2019-11-07T02:00:00Z">
        <w:r>
          <w:t xml:space="preserve"> </w:t>
        </w:r>
      </w:ins>
    </w:p>
    <w:p w14:paraId="6D14B5DA" w14:textId="77777777" w:rsidR="005B1EF3" w:rsidRPr="003D4D84" w:rsidDel="00490E61" w:rsidRDefault="005B1EF3" w:rsidP="00946CC7">
      <w:pPr>
        <w:rPr>
          <w:del w:id="92" w:author="Qualcomm User" w:date="2019-11-06T23:43:00Z"/>
        </w:rPr>
      </w:pPr>
      <w:del w:id="93" w:author="Qualcomm User" w:date="2019-11-06T23:43:00Z">
        <w:r w:rsidRPr="003D4D84" w:rsidDel="00490E61">
          <w:delText>If UE is configured for transmission on single-antenna port, the requirements in subclause 6.3.3 apply.</w:delText>
        </w:r>
      </w:del>
    </w:p>
    <w:p w14:paraId="4E91698D" w14:textId="77777777" w:rsidR="005B1EF3" w:rsidRPr="003D4D84" w:rsidRDefault="005B1EF3" w:rsidP="00946CC7">
      <w:pPr>
        <w:pStyle w:val="Heading3"/>
        <w:ind w:left="0" w:firstLine="0"/>
      </w:pPr>
      <w:bookmarkStart w:id="94" w:name="_Toc21344325"/>
      <w:r w:rsidRPr="003D4D84">
        <w:t>6.3D.4</w:t>
      </w:r>
      <w:r w:rsidRPr="003D4D84">
        <w:tab/>
        <w:t>Power control for UL MIMO</w:t>
      </w:r>
      <w:bookmarkEnd w:id="94"/>
    </w:p>
    <w:p w14:paraId="3B8B1BB7" w14:textId="77777777" w:rsidR="005B1EF3" w:rsidRPr="003D4D84" w:rsidRDefault="005B1EF3" w:rsidP="00946CC7">
      <w:r w:rsidRPr="003D4D84">
        <w:t xml:space="preserve">For UE </w:t>
      </w:r>
      <w:ins w:id="95" w:author="Qualcomm User" w:date="2019-11-07T00:41:00Z">
        <w:r w:rsidRPr="003D4D84">
          <w:t xml:space="preserve">configured for two logical antenna ports </w:t>
        </w:r>
      </w:ins>
      <w:del w:id="96" w:author="Qualcomm User" w:date="2019-11-07T00:41:00Z">
        <w:r w:rsidRPr="003D4D84" w:rsidDel="00EA1282">
          <w:delText xml:space="preserve">supporting UL MIMO, </w:delText>
        </w:r>
      </w:del>
      <w:r w:rsidRPr="003D4D84">
        <w:t xml:space="preserve">the power control tolerance applies to the sum of output power </w:t>
      </w:r>
      <w:ins w:id="97" w:author="Qualcomm User" w:date="2019-11-07T00:42:00Z">
        <w:r w:rsidRPr="003D4D84">
          <w:t xml:space="preserve">from all </w:t>
        </w:r>
      </w:ins>
      <w:del w:id="98" w:author="Qualcomm User" w:date="2019-11-07T00:42:00Z">
        <w:r w:rsidRPr="003D4D84" w:rsidDel="00EA1282">
          <w:delText>A</w:delText>
        </w:r>
      </w:del>
      <w:del w:id="99" w:author="Qualcomm User" w:date="2019-11-07T00:41:00Z">
        <w:r w:rsidRPr="003D4D84" w:rsidDel="00EA1282">
          <w:delText xml:space="preserve">t each </w:delText>
        </w:r>
      </w:del>
      <w:r w:rsidRPr="003D4D84">
        <w:t>transmit antenna connector</w:t>
      </w:r>
      <w:ins w:id="100" w:author="Qualcomm User" w:date="2019-11-07T00:42:00Z">
        <w:r w:rsidRPr="003D4D84">
          <w:t>s</w:t>
        </w:r>
      </w:ins>
      <w:r w:rsidRPr="003D4D84">
        <w:t>.</w:t>
      </w:r>
    </w:p>
    <w:p w14:paraId="62B31EFC" w14:textId="77777777" w:rsidR="005B1EF3" w:rsidRPr="003D4D84" w:rsidRDefault="005B1EF3" w:rsidP="00946CC7">
      <w:r w:rsidRPr="003D4D84">
        <w:t xml:space="preserve">The power control requirements specified in subclause 6.3.4 apply to UE </w:t>
      </w:r>
      <w:ins w:id="101" w:author="Qualcomm User" w:date="2019-11-07T00:42:00Z">
        <w:r w:rsidRPr="003D4D84">
          <w:t xml:space="preserve">configured for two logical antenna ports </w:t>
        </w:r>
      </w:ins>
      <w:del w:id="102" w:author="Qualcomm User" w:date="2019-11-07T00:42:00Z">
        <w:r w:rsidRPr="003D4D84" w:rsidDel="00EA1282">
          <w:delText xml:space="preserve">with two transmit antenna connectors </w:delText>
        </w:r>
      </w:del>
      <w:r w:rsidRPr="003D4D84">
        <w:t xml:space="preserve">in closed-loop spatial multiplexing scheme. The requirements shall be met with UL MIMO configurations </w:t>
      </w:r>
      <w:del w:id="103" w:author="Qualcomm User" w:date="2019-11-08T11:07:00Z">
        <w:r w:rsidRPr="003D4D84" w:rsidDel="00180220">
          <w:delText xml:space="preserve">described </w:delText>
        </w:r>
      </w:del>
      <w:ins w:id="104" w:author="Qualcomm User" w:date="2019-11-08T11:07:00Z">
        <w:r>
          <w:t>specified</w:t>
        </w:r>
        <w:r w:rsidRPr="003D4D84">
          <w:t xml:space="preserve"> </w:t>
        </w:r>
      </w:ins>
      <w:r w:rsidRPr="003D4D84">
        <w:t>in sub</w:t>
      </w:r>
      <w:ins w:id="105" w:author="Qualcomm User" w:date="2019-11-08T11:07:00Z">
        <w:r>
          <w:t>section</w:t>
        </w:r>
      </w:ins>
      <w:del w:id="106" w:author="Qualcomm User" w:date="2019-11-08T11:07:00Z">
        <w:r w:rsidRPr="003D4D84" w:rsidDel="00180220">
          <w:delText>clause</w:delText>
        </w:r>
      </w:del>
      <w:r w:rsidRPr="003D4D84">
        <w:t xml:space="preserve"> 6.2D.1.</w:t>
      </w:r>
      <w:ins w:id="107" w:author="Qualcomm User" w:date="2019-11-07T02:00:00Z">
        <w:r>
          <w:t xml:space="preserve"> </w:t>
        </w:r>
      </w:ins>
    </w:p>
    <w:p w14:paraId="0CB88BC8" w14:textId="77777777" w:rsidR="005B1EF3" w:rsidRPr="003D4D84" w:rsidRDefault="005B1EF3" w:rsidP="00946CC7">
      <w:del w:id="108" w:author="Qualcomm User" w:date="2019-11-07T00:42:00Z">
        <w:r w:rsidRPr="003D4D84" w:rsidDel="00EA1282">
          <w:delText>If UE is configured for transmission on single-antenna port, the requirements in subclause 6.3.4 apply</w:delText>
        </w:r>
      </w:del>
    </w:p>
    <w:p w14:paraId="1ED73028" w14:textId="77777777" w:rsidR="005B1EF3" w:rsidRPr="003D4D84" w:rsidRDefault="005B1EF3" w:rsidP="00EA1282">
      <w:pPr>
        <w:pStyle w:val="Guidance"/>
      </w:pPr>
      <w:r w:rsidRPr="003D4D84">
        <w:t>&lt; end of changes &gt;</w:t>
      </w:r>
    </w:p>
    <w:p w14:paraId="405F205C" w14:textId="77777777" w:rsidR="005B1EF3" w:rsidRPr="003D4D84" w:rsidDel="00EA1282" w:rsidRDefault="005B1EF3" w:rsidP="00EA1282">
      <w:pPr>
        <w:pStyle w:val="Guidance"/>
        <w:rPr>
          <w:del w:id="109" w:author="Qualcomm User" w:date="2019-11-07T00:42:00Z"/>
        </w:rPr>
      </w:pPr>
      <w:r w:rsidRPr="003D4D84">
        <w:t>&lt; start of changes &gt;</w:t>
      </w:r>
    </w:p>
    <w:p w14:paraId="1C693B3F" w14:textId="77777777" w:rsidR="005B1EF3" w:rsidRPr="003D4D84" w:rsidRDefault="005B1EF3" w:rsidP="00946CC7">
      <w:pPr>
        <w:pStyle w:val="Heading2"/>
        <w:ind w:left="0" w:firstLine="0"/>
      </w:pPr>
      <w:bookmarkStart w:id="110" w:name="_Toc21344343"/>
      <w:r w:rsidRPr="003D4D84">
        <w:t>6.4D</w:t>
      </w:r>
      <w:r w:rsidRPr="003D4D84">
        <w:tab/>
        <w:t>Transmit signal quality for UL MIMO</w:t>
      </w:r>
      <w:bookmarkEnd w:id="110"/>
    </w:p>
    <w:p w14:paraId="0C12A0DA" w14:textId="77777777" w:rsidR="005B1EF3" w:rsidRPr="003D4D84" w:rsidRDefault="005B1EF3" w:rsidP="00946CC7">
      <w:pPr>
        <w:pStyle w:val="Heading3"/>
        <w:ind w:left="0" w:firstLine="0"/>
      </w:pPr>
      <w:bookmarkStart w:id="111" w:name="_Toc21344344"/>
      <w:r w:rsidRPr="003D4D84">
        <w:t>6.4D.1</w:t>
      </w:r>
      <w:r w:rsidRPr="003D4D84">
        <w:tab/>
        <w:t>Frequency error for UL MIMO</w:t>
      </w:r>
      <w:bookmarkEnd w:id="111"/>
    </w:p>
    <w:p w14:paraId="41B1912E" w14:textId="79E14E42" w:rsidR="005B1EF3" w:rsidRPr="003D4D84" w:rsidRDefault="005B1EF3" w:rsidP="00946CC7">
      <w:r w:rsidRPr="003D4D84">
        <w:t xml:space="preserve">For </w:t>
      </w:r>
      <w:ins w:id="112" w:author="Qualcomm User" w:date="2019-11-07T00:45:00Z">
        <w:r w:rsidRPr="003D4D84">
          <w:t>configured for two logical antenna ports</w:t>
        </w:r>
      </w:ins>
      <w:del w:id="113" w:author="Qualcomm User" w:date="2019-11-07T00:45:00Z">
        <w:r w:rsidRPr="003D4D84" w:rsidDel="00EA1282">
          <w:delText>UE(s) supporting UL MIMO</w:delText>
        </w:r>
      </w:del>
      <w:r w:rsidRPr="003D4D84">
        <w:t xml:space="preserve">, </w:t>
      </w:r>
      <w:r w:rsidR="002E5553" w:rsidRPr="002E5553">
        <w:t xml:space="preserve">the basic measurement interval of modulated carrier frequency is 1 UL slot. </w:t>
      </w:r>
      <w:r w:rsidR="00C26D1A" w:rsidRPr="00C26D1A">
        <w:t>The mean value of basic measurements of</w:t>
      </w:r>
      <w:r w:rsidRPr="003D4D84">
        <w:t xml:space="preserve"> UE modulated carrier frequency at each transmit antenna connector shall be accurate to within ± 0.1 PPM observed over a period of 1 </w:t>
      </w:r>
      <w:proofErr w:type="spellStart"/>
      <w:r w:rsidRPr="003D4D84">
        <w:t>ms</w:t>
      </w:r>
      <w:proofErr w:type="spellEnd"/>
      <w:r w:rsidR="00DE5B8D">
        <w:t xml:space="preserve"> </w:t>
      </w:r>
      <w:r w:rsidR="00DE5B8D" w:rsidRPr="00DE5B8D">
        <w:t>of cumulated measurement intervals</w:t>
      </w:r>
      <w:r w:rsidRPr="003D4D84">
        <w:t xml:space="preserve"> compared to the carrier frequency received from the NR Node B.</w:t>
      </w:r>
      <w:ins w:id="114" w:author="Qualcomm User" w:date="2019-11-07T02:00:00Z">
        <w:r>
          <w:t xml:space="preserve"> </w:t>
        </w:r>
        <w:r w:rsidRPr="003D4D84">
          <w:t xml:space="preserve">The requirements shall be met with UE configuration specified in subsection </w:t>
        </w:r>
        <w:r w:rsidRPr="003D4D84">
          <w:rPr>
            <w:rFonts w:hint="eastAsia"/>
          </w:rPr>
          <w:t>6</w:t>
        </w:r>
        <w:r w:rsidRPr="003D4D84">
          <w:t>.</w:t>
        </w:r>
        <w:r w:rsidRPr="003D4D84">
          <w:rPr>
            <w:rFonts w:hint="eastAsia"/>
          </w:rPr>
          <w:t>2D</w:t>
        </w:r>
        <w:r w:rsidRPr="003D4D84">
          <w:t>.</w:t>
        </w:r>
        <w:r w:rsidRPr="003D4D84">
          <w:rPr>
            <w:rFonts w:hint="eastAsia"/>
          </w:rPr>
          <w:t>1</w:t>
        </w:r>
        <w:r w:rsidRPr="003D4D84">
          <w:t>.</w:t>
        </w:r>
      </w:ins>
    </w:p>
    <w:p w14:paraId="541B5E36" w14:textId="77777777" w:rsidR="005B1EF3" w:rsidRDefault="005B1EF3" w:rsidP="00946CC7">
      <w:pPr>
        <w:pStyle w:val="Heading3"/>
        <w:ind w:left="0" w:firstLine="0"/>
      </w:pPr>
      <w:bookmarkStart w:id="115" w:name="_Toc21344345"/>
      <w:r w:rsidRPr="003D4D84">
        <w:t>6.4D.2</w:t>
      </w:r>
      <w:r w:rsidRPr="003D4D84">
        <w:tab/>
        <w:t>Transmit modulation quality for UL MIMO</w:t>
      </w:r>
      <w:bookmarkEnd w:id="115"/>
    </w:p>
    <w:p w14:paraId="38FA28EA" w14:textId="77777777" w:rsidR="005B1EF3" w:rsidRDefault="005B1EF3" w:rsidP="00A3064A">
      <w:pPr>
        <w:pStyle w:val="Heading4"/>
        <w:rPr>
          <w:ins w:id="116" w:author="Qualcomm User" w:date="2019-11-08T11:35:00Z"/>
        </w:rPr>
        <w:pPrChange w:id="117" w:author="Qualcomm User" w:date="2019-11-08T11:35:00Z">
          <w:pPr/>
        </w:pPrChange>
      </w:pPr>
      <w:ins w:id="118" w:author="Qualcomm User" w:date="2019-11-08T11:35:00Z">
        <w:r>
          <w:t>6.4D.2.0 General</w:t>
        </w:r>
      </w:ins>
    </w:p>
    <w:p w14:paraId="7000770A" w14:textId="77777777" w:rsidR="005B1EF3" w:rsidRPr="003D4D84" w:rsidRDefault="005B1EF3" w:rsidP="00946CC7">
      <w:r w:rsidRPr="003D4D84">
        <w:t xml:space="preserve">For UE </w:t>
      </w:r>
      <w:ins w:id="119" w:author="Qualcomm User" w:date="2019-11-07T01:43:00Z">
        <w:r w:rsidRPr="003D4D84">
          <w:t>configured for two logical antenna ports</w:t>
        </w:r>
      </w:ins>
      <w:del w:id="120" w:author="Qualcomm User" w:date="2019-11-07T01:43:00Z">
        <w:r w:rsidRPr="003D4D84" w:rsidDel="003D4D84">
          <w:delText>supporting UL MIMO</w:delText>
        </w:r>
      </w:del>
      <w:r w:rsidRPr="003D4D84">
        <w:t>, the transmit modulation quality requirements are specified at each transmit antenna connector.</w:t>
      </w:r>
    </w:p>
    <w:p w14:paraId="5CE3B943" w14:textId="77777777" w:rsidR="005B1EF3" w:rsidRPr="003D4D84" w:rsidRDefault="005B1EF3" w:rsidP="00946CC7">
      <w:r w:rsidRPr="003D4D84">
        <w:t>If UE is configured for transmission on single-antenna port, the requirements specified for single carrier apply.</w:t>
      </w:r>
    </w:p>
    <w:p w14:paraId="27471848" w14:textId="77777777" w:rsidR="005B1EF3" w:rsidRPr="003D4D84" w:rsidRDefault="005B1EF3" w:rsidP="00946CC7">
      <w:r w:rsidRPr="003D4D84">
        <w:t>The transmit modulation quality is specified in terms of:</w:t>
      </w:r>
    </w:p>
    <w:p w14:paraId="6D7B4CEF" w14:textId="77777777" w:rsidR="005B1EF3" w:rsidRPr="003D4D84" w:rsidRDefault="005B1EF3" w:rsidP="00946CC7">
      <w:pPr>
        <w:pStyle w:val="B10"/>
      </w:pPr>
      <w:r w:rsidRPr="003D4D84">
        <w:t>-</w:t>
      </w:r>
      <w:r w:rsidRPr="003D4D84">
        <w:tab/>
        <w:t>Error Vector Magnitude (EVM) for the allocated resource blocks (RBs)</w:t>
      </w:r>
    </w:p>
    <w:p w14:paraId="2E43514E" w14:textId="77777777" w:rsidR="005B1EF3" w:rsidRPr="003D4D84" w:rsidRDefault="005B1EF3" w:rsidP="00946CC7">
      <w:pPr>
        <w:pStyle w:val="B10"/>
      </w:pPr>
      <w:r w:rsidRPr="003D4D84">
        <w:t>-</w:t>
      </w:r>
      <w:r w:rsidRPr="003D4D84">
        <w:tab/>
        <w:t>EVM equalizer spectrum flatness derived from the equalizer coefficients generated by the EVM measurement process</w:t>
      </w:r>
    </w:p>
    <w:p w14:paraId="6792E723" w14:textId="77777777" w:rsidR="005B1EF3" w:rsidRPr="003D4D84" w:rsidRDefault="005B1EF3" w:rsidP="00946CC7">
      <w:pPr>
        <w:pStyle w:val="B10"/>
      </w:pPr>
      <w:r w:rsidRPr="003D4D84">
        <w:t>-</w:t>
      </w:r>
      <w:r w:rsidRPr="003D4D84">
        <w:tab/>
        <w:t>Carrier leakage (caused by IQ offset)</w:t>
      </w:r>
    </w:p>
    <w:p w14:paraId="09BA26B3" w14:textId="4EDAFAFC" w:rsidR="005B1EF3" w:rsidRDefault="005B1EF3" w:rsidP="00946CC7">
      <w:pPr>
        <w:pStyle w:val="B10"/>
      </w:pPr>
      <w:r w:rsidRPr="003D4D84">
        <w:t>-</w:t>
      </w:r>
      <w:r w:rsidRPr="003D4D84">
        <w:tab/>
        <w:t>In-band emissions for the non-allocated RB</w:t>
      </w:r>
    </w:p>
    <w:p w14:paraId="41DB795A" w14:textId="33F0E1CD" w:rsidR="00621B11" w:rsidRPr="003D4D84" w:rsidRDefault="00621B11" w:rsidP="00621B11">
      <w:pPr>
        <w:rPr>
          <w:noProof/>
          <w:lang w:eastAsia="ja-JP"/>
        </w:rPr>
      </w:pPr>
      <w:r w:rsidRPr="004E3B76">
        <w:rPr>
          <w:lang w:eastAsia="ja-JP"/>
        </w:rPr>
        <w:lastRenderedPageBreak/>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r>
        <w:rPr>
          <w:rFonts w:hint="eastAsia"/>
          <w:lang w:eastAsia="ja-JP"/>
        </w:rPr>
        <w:t>7</w:t>
      </w:r>
      <w:r w:rsidRPr="00446013">
        <w:t>]</w:t>
      </w:r>
      <w:r w:rsidRPr="00446013">
        <w:rPr>
          <w:lang w:val="en-US"/>
        </w:rPr>
        <w:t>)</w:t>
      </w:r>
      <w:r w:rsidRPr="004E3B76">
        <w:rPr>
          <w:lang w:eastAsia="ja-JP"/>
        </w:rPr>
        <w:t xml:space="preserve">, carrier leakage measurement </w:t>
      </w:r>
      <w:r>
        <w:rPr>
          <w:rFonts w:hint="eastAsia"/>
          <w:lang w:eastAsia="ja-JP"/>
        </w:rPr>
        <w:t xml:space="preserve">requirement in subclause 6.4D.2.2 and 6.4D.2.3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p>
    <w:p w14:paraId="456B539B" w14:textId="77777777" w:rsidR="005B1EF3" w:rsidRPr="003D4D84" w:rsidRDefault="005B1EF3" w:rsidP="00946CC7">
      <w:pPr>
        <w:keepNext/>
        <w:keepLines/>
        <w:spacing w:before="120"/>
        <w:ind w:left="1418" w:hanging="1418"/>
        <w:outlineLvl w:val="3"/>
        <w:rPr>
          <w:rFonts w:ascii="Arial" w:hAnsi="Arial"/>
          <w:sz w:val="24"/>
        </w:rPr>
      </w:pPr>
      <w:r w:rsidRPr="003D4D84">
        <w:rPr>
          <w:rFonts w:ascii="Arial" w:hAnsi="Arial"/>
          <w:sz w:val="24"/>
        </w:rPr>
        <w:t>6.4D.2.1</w:t>
      </w:r>
      <w:r w:rsidRPr="003D4D84">
        <w:rPr>
          <w:rFonts w:ascii="Arial" w:hAnsi="Arial"/>
          <w:sz w:val="24"/>
        </w:rPr>
        <w:tab/>
        <w:t>Error Vector Magnitude</w:t>
      </w:r>
    </w:p>
    <w:p w14:paraId="41732C16" w14:textId="77777777" w:rsidR="005B1EF3" w:rsidRPr="003D4D84" w:rsidRDefault="005B1EF3" w:rsidP="00946CC7">
      <w:r w:rsidRPr="003D4D84">
        <w:t xml:space="preserve">For UE </w:t>
      </w:r>
      <w:ins w:id="121" w:author="Qualcomm User" w:date="2019-11-07T01:44:00Z">
        <w:r w:rsidRPr="003D4D84">
          <w:t xml:space="preserve">configured for two logical antenna </w:t>
        </w:r>
        <w:proofErr w:type="spellStart"/>
        <w:r w:rsidRPr="003D4D84">
          <w:t>ports</w:t>
        </w:r>
      </w:ins>
      <w:del w:id="122" w:author="Qualcomm User" w:date="2019-11-07T01:44:00Z">
        <w:r w:rsidRPr="003D4D84" w:rsidDel="003D4D84">
          <w:delText xml:space="preserve">with two transmit antenna connectors </w:delText>
        </w:r>
      </w:del>
      <w:r w:rsidRPr="003D4D84">
        <w:t>in</w:t>
      </w:r>
      <w:proofErr w:type="spellEnd"/>
      <w:r w:rsidRPr="003D4D84">
        <w:t xml:space="preserve"> closed-loop spatial multiplexing scheme, the Error Vector Magnitude requirements specified in Table 6.4.2.1-1 which is defined in subclause 6.4.2.1 apply at each transmit antenna connector. </w:t>
      </w:r>
      <w:ins w:id="123" w:author="Qualcomm User" w:date="2019-11-07T02:01:00Z">
        <w:r w:rsidRPr="003D4D84">
          <w:t xml:space="preserve">The requirements shall be met with UE configuration specified in subsection </w:t>
        </w:r>
        <w:r w:rsidRPr="003D4D84">
          <w:rPr>
            <w:rFonts w:hint="eastAsia"/>
          </w:rPr>
          <w:t>6</w:t>
        </w:r>
        <w:r w:rsidRPr="003D4D84">
          <w:t>.</w:t>
        </w:r>
        <w:r w:rsidRPr="003D4D84">
          <w:rPr>
            <w:rFonts w:hint="eastAsia"/>
          </w:rPr>
          <w:t>2D</w:t>
        </w:r>
        <w:r w:rsidRPr="003D4D84">
          <w:t>.</w:t>
        </w:r>
        <w:r w:rsidRPr="003D4D84">
          <w:rPr>
            <w:rFonts w:hint="eastAsia"/>
          </w:rPr>
          <w:t>1</w:t>
        </w:r>
        <w:r w:rsidRPr="003D4D84">
          <w:t>.</w:t>
        </w:r>
      </w:ins>
      <w:del w:id="124" w:author="Qualcomm User" w:date="2019-11-07T02:01:00Z">
        <w:r w:rsidRPr="003D4D84" w:rsidDel="003D4D84">
          <w:delText>The requirements shall be met with the UL MIMO configurations specified in Table 6.2</w:delText>
        </w:r>
        <w:r w:rsidRPr="003D4D84" w:rsidDel="003D4D84">
          <w:rPr>
            <w:rFonts w:eastAsia="SimSun" w:hint="eastAsia"/>
            <w:lang w:eastAsia="zh-CN"/>
          </w:rPr>
          <w:delText>D.1</w:delText>
        </w:r>
        <w:r w:rsidRPr="003D4D84" w:rsidDel="003D4D84">
          <w:delText>-2</w:delText>
        </w:r>
      </w:del>
    </w:p>
    <w:p w14:paraId="7A6F2C78" w14:textId="77777777" w:rsidR="005B1EF3" w:rsidRPr="003D4D84" w:rsidRDefault="005B1EF3" w:rsidP="00946CC7">
      <w:pPr>
        <w:keepNext/>
        <w:keepLines/>
        <w:spacing w:before="120"/>
        <w:ind w:left="1418" w:hanging="1418"/>
        <w:outlineLvl w:val="3"/>
        <w:rPr>
          <w:rFonts w:ascii="Arial" w:hAnsi="Arial"/>
          <w:sz w:val="24"/>
        </w:rPr>
      </w:pPr>
      <w:r w:rsidRPr="003D4D84">
        <w:rPr>
          <w:rFonts w:ascii="Arial" w:hAnsi="Arial"/>
          <w:sz w:val="24"/>
        </w:rPr>
        <w:t>6.4D.2</w:t>
      </w:r>
      <w:r w:rsidRPr="003D4D84">
        <w:rPr>
          <w:rFonts w:ascii="Arial" w:hAnsi="Arial" w:hint="eastAsia"/>
          <w:sz w:val="24"/>
        </w:rPr>
        <w:t>.2</w:t>
      </w:r>
      <w:r w:rsidRPr="003D4D84">
        <w:rPr>
          <w:rFonts w:ascii="Arial" w:hAnsi="Arial" w:hint="eastAsia"/>
          <w:sz w:val="24"/>
        </w:rPr>
        <w:tab/>
      </w:r>
      <w:r w:rsidRPr="003D4D84">
        <w:rPr>
          <w:rFonts w:ascii="Arial" w:hAnsi="Arial"/>
          <w:sz w:val="24"/>
        </w:rPr>
        <w:t>Carrier leakage</w:t>
      </w:r>
    </w:p>
    <w:p w14:paraId="1609E7B0" w14:textId="77777777" w:rsidR="005B1EF3" w:rsidRPr="003D4D84" w:rsidRDefault="005B1EF3" w:rsidP="00946CC7">
      <w:r w:rsidRPr="003D4D84">
        <w:t xml:space="preserve">For UE </w:t>
      </w:r>
      <w:ins w:id="125" w:author="Qualcomm User" w:date="2019-11-07T01:44:00Z">
        <w:r w:rsidRPr="003D4D84">
          <w:t xml:space="preserve">configured for two logical antenna </w:t>
        </w:r>
        <w:proofErr w:type="spellStart"/>
        <w:r w:rsidRPr="003D4D84">
          <w:t>ports</w:t>
        </w:r>
      </w:ins>
      <w:del w:id="126" w:author="Qualcomm User" w:date="2019-11-07T01:44:00Z">
        <w:r w:rsidRPr="003D4D84" w:rsidDel="003D4D84">
          <w:delText xml:space="preserve">with two transmit antenna connectors </w:delText>
        </w:r>
      </w:del>
      <w:r w:rsidRPr="003D4D84">
        <w:t>in</w:t>
      </w:r>
      <w:proofErr w:type="spellEnd"/>
      <w:r w:rsidRPr="003D4D84">
        <w:t xml:space="preserve"> closed-loop spatial multiplexing scheme, the Relative Carrier Leakage Power requirements specified in Table 6.4.2.2-1 which is defined in subclause 6.4.2.2 apply at each transmit antenna connector. </w:t>
      </w:r>
      <w:ins w:id="127" w:author="Qualcomm User" w:date="2019-11-07T02:01:00Z">
        <w:r w:rsidRPr="003D4D84">
          <w:t xml:space="preserve">The requirements shall be met with UE configuration specified in subsection </w:t>
        </w:r>
        <w:r w:rsidRPr="003D4D84">
          <w:rPr>
            <w:rFonts w:hint="eastAsia"/>
          </w:rPr>
          <w:t>6</w:t>
        </w:r>
        <w:r w:rsidRPr="003D4D84">
          <w:t>.</w:t>
        </w:r>
        <w:r w:rsidRPr="003D4D84">
          <w:rPr>
            <w:rFonts w:hint="eastAsia"/>
          </w:rPr>
          <w:t>2D</w:t>
        </w:r>
        <w:r w:rsidRPr="003D4D84">
          <w:t>.</w:t>
        </w:r>
        <w:r w:rsidRPr="003D4D84">
          <w:rPr>
            <w:rFonts w:hint="eastAsia"/>
          </w:rPr>
          <w:t>1</w:t>
        </w:r>
        <w:r w:rsidRPr="003D4D84">
          <w:t>.</w:t>
        </w:r>
      </w:ins>
      <w:del w:id="128" w:author="Qualcomm User" w:date="2019-11-07T02:01:00Z">
        <w:r w:rsidRPr="003D4D84" w:rsidDel="003D4D84">
          <w:delText>The requirements shall be met with the UL MIMO configurations specified in Table 6.2</w:delText>
        </w:r>
        <w:r w:rsidRPr="003D4D84" w:rsidDel="003D4D84">
          <w:rPr>
            <w:rFonts w:eastAsia="SimSun" w:hint="eastAsia"/>
            <w:lang w:eastAsia="zh-CN"/>
          </w:rPr>
          <w:delText>D.1</w:delText>
        </w:r>
        <w:r w:rsidRPr="003D4D84" w:rsidDel="003D4D84">
          <w:delText>-2</w:delText>
        </w:r>
      </w:del>
    </w:p>
    <w:p w14:paraId="150A1A97" w14:textId="77777777" w:rsidR="005B1EF3" w:rsidRPr="003D4D84" w:rsidRDefault="005B1EF3" w:rsidP="00946CC7">
      <w:pPr>
        <w:keepNext/>
        <w:keepLines/>
        <w:spacing w:before="120"/>
        <w:ind w:left="1418" w:hanging="1418"/>
        <w:outlineLvl w:val="3"/>
        <w:rPr>
          <w:rFonts w:ascii="Arial" w:hAnsi="Arial"/>
          <w:sz w:val="24"/>
        </w:rPr>
      </w:pPr>
      <w:r w:rsidRPr="003D4D84">
        <w:rPr>
          <w:rFonts w:ascii="Arial" w:hAnsi="Arial"/>
          <w:sz w:val="24"/>
        </w:rPr>
        <w:t>6.4D.2.3</w:t>
      </w:r>
      <w:r w:rsidRPr="003D4D84">
        <w:rPr>
          <w:rFonts w:ascii="Arial" w:hAnsi="Arial"/>
          <w:sz w:val="24"/>
        </w:rPr>
        <w:tab/>
        <w:t>In-band emissions</w:t>
      </w:r>
    </w:p>
    <w:p w14:paraId="3FAAC98E" w14:textId="77777777" w:rsidR="005B1EF3" w:rsidRPr="003D4D84" w:rsidRDefault="005B1EF3" w:rsidP="00946CC7">
      <w:r w:rsidRPr="003D4D84">
        <w:t xml:space="preserve">For UE </w:t>
      </w:r>
      <w:ins w:id="129" w:author="Qualcomm User" w:date="2019-11-07T01:44:00Z">
        <w:r w:rsidRPr="003D4D84">
          <w:t xml:space="preserve">configured for two logical antenna </w:t>
        </w:r>
        <w:proofErr w:type="spellStart"/>
        <w:r w:rsidRPr="003D4D84">
          <w:t>ports</w:t>
        </w:r>
      </w:ins>
      <w:del w:id="130" w:author="Qualcomm User" w:date="2019-11-07T01:44:00Z">
        <w:r w:rsidRPr="003D4D84" w:rsidDel="003D4D84">
          <w:delText xml:space="preserve">with two transmit antenna connectors </w:delText>
        </w:r>
      </w:del>
      <w:r w:rsidRPr="003D4D84">
        <w:t>in</w:t>
      </w:r>
      <w:proofErr w:type="spellEnd"/>
      <w:r w:rsidRPr="003D4D84">
        <w:t xml:space="preserve"> closed-loop spatial multiplexing scheme, the In-band Emission requirements specified in Table 6.4.2.3-1 which is defined in subclause 6.4.2.3 apply at each transmit antenna connector. </w:t>
      </w:r>
      <w:ins w:id="131" w:author="Qualcomm User" w:date="2019-11-07T02:01:00Z">
        <w:r w:rsidRPr="003D4D84">
          <w:t xml:space="preserve">The requirements shall be met with UE configuration specified in subsection </w:t>
        </w:r>
        <w:r w:rsidRPr="003D4D84">
          <w:rPr>
            <w:rFonts w:hint="eastAsia"/>
          </w:rPr>
          <w:t>6</w:t>
        </w:r>
        <w:r w:rsidRPr="003D4D84">
          <w:t>.</w:t>
        </w:r>
        <w:r w:rsidRPr="003D4D84">
          <w:rPr>
            <w:rFonts w:hint="eastAsia"/>
          </w:rPr>
          <w:t>2D</w:t>
        </w:r>
        <w:r w:rsidRPr="003D4D84">
          <w:t>.</w:t>
        </w:r>
        <w:r w:rsidRPr="003D4D84">
          <w:rPr>
            <w:rFonts w:hint="eastAsia"/>
          </w:rPr>
          <w:t>1</w:t>
        </w:r>
        <w:r w:rsidRPr="003D4D84">
          <w:t>.</w:t>
        </w:r>
      </w:ins>
      <w:del w:id="132" w:author="Qualcomm User" w:date="2019-11-07T02:01:00Z">
        <w:r w:rsidRPr="003D4D84" w:rsidDel="003D4D84">
          <w:delText>The requirements shall be met with the uplink MIMO configurations specified in Table 6.2</w:delText>
        </w:r>
        <w:r w:rsidRPr="003D4D84" w:rsidDel="003D4D84">
          <w:rPr>
            <w:rFonts w:eastAsia="SimSun" w:hint="eastAsia"/>
            <w:lang w:eastAsia="zh-CN"/>
          </w:rPr>
          <w:delText>D.1</w:delText>
        </w:r>
        <w:r w:rsidRPr="003D4D84" w:rsidDel="003D4D84">
          <w:delText>-2</w:delText>
        </w:r>
      </w:del>
    </w:p>
    <w:p w14:paraId="160316FE" w14:textId="77777777" w:rsidR="005B1EF3" w:rsidRPr="003D4D84" w:rsidRDefault="005B1EF3" w:rsidP="00946CC7">
      <w:pPr>
        <w:keepNext/>
        <w:keepLines/>
        <w:spacing w:before="120"/>
        <w:ind w:left="1418" w:hanging="1418"/>
        <w:outlineLvl w:val="3"/>
        <w:rPr>
          <w:rFonts w:ascii="Arial" w:hAnsi="Arial"/>
          <w:sz w:val="24"/>
        </w:rPr>
      </w:pPr>
      <w:r w:rsidRPr="003D4D84">
        <w:rPr>
          <w:rFonts w:ascii="Arial" w:hAnsi="Arial"/>
          <w:sz w:val="24"/>
        </w:rPr>
        <w:t>6.4D.2.4</w:t>
      </w:r>
      <w:r w:rsidRPr="003D4D84">
        <w:rPr>
          <w:rFonts w:ascii="Arial" w:hAnsi="Arial"/>
          <w:sz w:val="24"/>
        </w:rPr>
        <w:tab/>
        <w:t>EVM equalizer spectrum flatness</w:t>
      </w:r>
      <w:r w:rsidRPr="003D4D84">
        <w:rPr>
          <w:rFonts w:ascii="Arial" w:hAnsi="Arial" w:hint="eastAsia"/>
          <w:sz w:val="24"/>
        </w:rPr>
        <w:t xml:space="preserve"> for UL MIMO</w:t>
      </w:r>
    </w:p>
    <w:p w14:paraId="0F95CFEA" w14:textId="77777777" w:rsidR="005B1EF3" w:rsidRPr="003D4D84" w:rsidRDefault="005B1EF3" w:rsidP="00946CC7">
      <w:r w:rsidRPr="003D4D84">
        <w:t xml:space="preserve">For UE </w:t>
      </w:r>
      <w:ins w:id="133" w:author="Qualcomm User" w:date="2019-11-07T01:44:00Z">
        <w:r w:rsidRPr="003D4D84">
          <w:t xml:space="preserve">configured for two logical antenna </w:t>
        </w:r>
        <w:proofErr w:type="spellStart"/>
        <w:r w:rsidRPr="003D4D84">
          <w:t>ports</w:t>
        </w:r>
      </w:ins>
      <w:del w:id="134" w:author="Qualcomm User" w:date="2019-11-07T01:44:00Z">
        <w:r w:rsidRPr="003D4D84" w:rsidDel="003D4D84">
          <w:delText xml:space="preserve">with two transmit antenna connectors </w:delText>
        </w:r>
      </w:del>
      <w:r w:rsidRPr="003D4D84">
        <w:t>in</w:t>
      </w:r>
      <w:proofErr w:type="spellEnd"/>
      <w:r w:rsidRPr="003D4D84">
        <w:t xml:space="preserve"> closed-loop spatial multiplexing scheme, the EVM Equalizer Spectrum Flatness requirements specified in Table 6.4.2.4-1 and Table 6.4.2.4-2 which are defined in subclause 6.4.2.4 apply at each transmit antenna connector.</w:t>
      </w:r>
      <w:ins w:id="135" w:author="Qualcomm User" w:date="2019-11-07T02:01:00Z">
        <w:r w:rsidRPr="003D4D84">
          <w:rPr>
            <w:lang w:eastAsia="ko-KR"/>
          </w:rPr>
          <w:t xml:space="preserve"> </w:t>
        </w:r>
        <w:r w:rsidRPr="003D4D84">
          <w:t xml:space="preserve">The requirements shall be met with UE configuration specified in subsection </w:t>
        </w:r>
        <w:r w:rsidRPr="003D4D84">
          <w:rPr>
            <w:rFonts w:hint="eastAsia"/>
          </w:rPr>
          <w:t>6</w:t>
        </w:r>
        <w:r w:rsidRPr="003D4D84">
          <w:t>.</w:t>
        </w:r>
        <w:r w:rsidRPr="003D4D84">
          <w:rPr>
            <w:rFonts w:hint="eastAsia"/>
          </w:rPr>
          <w:t>2D</w:t>
        </w:r>
        <w:r w:rsidRPr="003D4D84">
          <w:t>.</w:t>
        </w:r>
        <w:r w:rsidRPr="003D4D84">
          <w:rPr>
            <w:rFonts w:hint="eastAsia"/>
          </w:rPr>
          <w:t>1</w:t>
        </w:r>
        <w:r w:rsidRPr="003D4D84">
          <w:t>.</w:t>
        </w:r>
      </w:ins>
      <w:del w:id="136" w:author="Qualcomm User" w:date="2019-11-07T02:01:00Z">
        <w:r w:rsidRPr="003D4D84" w:rsidDel="003D4D84">
          <w:delText xml:space="preserve"> The requirements shall be met with the UL MIMO configurations specified in Table 6.2</w:delText>
        </w:r>
        <w:r w:rsidRPr="003D4D84" w:rsidDel="003D4D84">
          <w:rPr>
            <w:rFonts w:eastAsia="SimSun" w:hint="eastAsia"/>
            <w:lang w:eastAsia="zh-CN"/>
          </w:rPr>
          <w:delText>D.1</w:delText>
        </w:r>
        <w:r w:rsidRPr="003D4D84" w:rsidDel="003D4D84">
          <w:delText>-2</w:delText>
        </w:r>
      </w:del>
    </w:p>
    <w:p w14:paraId="0155FBFC" w14:textId="77777777" w:rsidR="005B1EF3" w:rsidRPr="003D4D84" w:rsidRDefault="005B1EF3" w:rsidP="00946CC7">
      <w:pPr>
        <w:pStyle w:val="Heading3"/>
        <w:ind w:left="0" w:firstLine="0"/>
      </w:pPr>
      <w:bookmarkStart w:id="137" w:name="_Toc21344346"/>
      <w:r w:rsidRPr="003D4D84">
        <w:t>6.4D.3</w:t>
      </w:r>
      <w:r w:rsidRPr="003D4D84">
        <w:tab/>
        <w:t>Time alignment error for UL MIMO</w:t>
      </w:r>
      <w:bookmarkEnd w:id="137"/>
    </w:p>
    <w:p w14:paraId="5AB099F5" w14:textId="77777777" w:rsidR="005B1EF3" w:rsidRPr="003D4D84" w:rsidRDefault="005B1EF3" w:rsidP="00946CC7">
      <w:r w:rsidRPr="003D4D84">
        <w:t>For UE</w:t>
      </w:r>
      <w:ins w:id="138" w:author="Qualcomm User" w:date="2019-11-08T11:08:00Z">
        <w:r>
          <w:t xml:space="preserve"> </w:t>
        </w:r>
      </w:ins>
      <w:ins w:id="139" w:author="Qualcomm User" w:date="2019-11-07T01:45:00Z">
        <w:r w:rsidRPr="003D4D84">
          <w:t>configured for two logical antenna ports</w:t>
        </w:r>
      </w:ins>
      <w:del w:id="140" w:author="Qualcomm User" w:date="2019-11-07T01:45:00Z">
        <w:r w:rsidRPr="003D4D84" w:rsidDel="003D4D84">
          <w:delText>(s) with multiple transmit antenna connectors supporting UL MIMO</w:delText>
        </w:r>
      </w:del>
      <w:r w:rsidRPr="003D4D84">
        <w:t>, this requirement applies to frame timing differences between transmissions on multiple transmit antenna connectors in the closed-loop spatial multiplexing scheme.</w:t>
      </w:r>
    </w:p>
    <w:p w14:paraId="440F3AAD" w14:textId="77777777" w:rsidR="005B1EF3" w:rsidRPr="003D4D84" w:rsidRDefault="005B1EF3" w:rsidP="00946CC7">
      <w:r w:rsidRPr="003D4D84">
        <w:t>The time alignment error (TAE) is defined as the average frame timing difference between any two transmissions on different transmit antenna connectors.</w:t>
      </w:r>
    </w:p>
    <w:p w14:paraId="174AC8A8" w14:textId="77777777" w:rsidR="005B1EF3" w:rsidRPr="003D4D84" w:rsidRDefault="005B1EF3" w:rsidP="00946CC7">
      <w:r w:rsidRPr="003D4D84">
        <w:t>For UE</w:t>
      </w:r>
      <w:ins w:id="141" w:author="Qualcomm User" w:date="2019-11-08T11:08:00Z">
        <w:r>
          <w:t xml:space="preserve"> </w:t>
        </w:r>
      </w:ins>
      <w:ins w:id="142" w:author="Qualcomm User" w:date="2019-11-07T01:45:00Z">
        <w:r w:rsidRPr="003D4D84">
          <w:t>configured for two logical antenna ports</w:t>
        </w:r>
      </w:ins>
      <w:del w:id="143" w:author="Qualcomm User" w:date="2019-11-07T01:45:00Z">
        <w:r w:rsidRPr="003D4D84" w:rsidDel="003D4D84">
          <w:delText>(s) with multiple transmit antenna connectors</w:delText>
        </w:r>
      </w:del>
      <w:r w:rsidRPr="003D4D84">
        <w:t>, the Time Alignment Error (TAE) shall not exceed 130 ns.</w:t>
      </w:r>
    </w:p>
    <w:p w14:paraId="2B008549" w14:textId="77777777" w:rsidR="005B1EF3" w:rsidRPr="003D4D84" w:rsidRDefault="005B1EF3" w:rsidP="00946CC7">
      <w:pPr>
        <w:pStyle w:val="Heading3"/>
        <w:ind w:left="0" w:firstLine="0"/>
      </w:pPr>
      <w:bookmarkStart w:id="144" w:name="_Toc21344347"/>
      <w:r w:rsidRPr="003D4D84">
        <w:t>6.4D.4</w:t>
      </w:r>
      <w:r w:rsidRPr="003D4D84">
        <w:tab/>
        <w:t>Requirements for coherent UL MIMO</w:t>
      </w:r>
      <w:bookmarkEnd w:id="144"/>
    </w:p>
    <w:p w14:paraId="4E061A75" w14:textId="77777777" w:rsidR="005B1EF3" w:rsidRPr="003D4D84" w:rsidRDefault="005B1EF3" w:rsidP="00946CC7">
      <w:r w:rsidRPr="003D4D84">
        <w:t>For coherent UL MIMO, Table 6.4D.4-1 lists the maximum allowable difference between the measured relative power and phase errors between different antenna ports in any slot within the specified time window from the last transmitted SRS on the same antenna ports, for the purpose of uplink transmission (codebook or non-codebook usage) and those measured at that last SRS</w:t>
      </w:r>
      <w:r w:rsidRPr="003D4D84">
        <w:rPr>
          <w:rFonts w:eastAsia="Malgun Gothic"/>
        </w:rPr>
        <w:t xml:space="preserve">. </w:t>
      </w:r>
      <w:r w:rsidRPr="003D4D84">
        <w:t>The requirements in Table 6.4D.4-1 apply when the UL transmission power at each antenna port is larger than 0 dBm</w:t>
      </w:r>
      <w:r w:rsidRPr="003D4D84">
        <w:rPr>
          <w:rFonts w:eastAsia="Malgun Gothic"/>
        </w:rPr>
        <w:t xml:space="preserve"> </w:t>
      </w:r>
      <w:r w:rsidRPr="003D4D84">
        <w:t>for SRS transmission and for the duration of time window.</w:t>
      </w:r>
      <w:ins w:id="145" w:author="Qualcomm User" w:date="2019-11-07T02:02:00Z">
        <w:r>
          <w:t xml:space="preserve"> </w:t>
        </w:r>
        <w:r w:rsidRPr="003D4D84">
          <w:t xml:space="preserve">The requirements shall be met with UE configuration specified in subsection </w:t>
        </w:r>
        <w:r w:rsidRPr="003D4D84">
          <w:rPr>
            <w:rFonts w:hint="eastAsia"/>
          </w:rPr>
          <w:t>6</w:t>
        </w:r>
        <w:r w:rsidRPr="003D4D84">
          <w:t>.</w:t>
        </w:r>
        <w:r w:rsidRPr="003D4D84">
          <w:rPr>
            <w:rFonts w:hint="eastAsia"/>
          </w:rPr>
          <w:t>2D</w:t>
        </w:r>
        <w:r w:rsidRPr="003D4D84">
          <w:t>.</w:t>
        </w:r>
        <w:r w:rsidRPr="003D4D84">
          <w:rPr>
            <w:rFonts w:hint="eastAsia"/>
          </w:rPr>
          <w:t>1</w:t>
        </w:r>
        <w:r w:rsidRPr="003D4D84">
          <w:t>.</w:t>
        </w:r>
      </w:ins>
    </w:p>
    <w:p w14:paraId="5B31EBA5" w14:textId="77777777" w:rsidR="005B1EF3" w:rsidRPr="003D4D84" w:rsidRDefault="005B1EF3" w:rsidP="00946CC7">
      <w:pPr>
        <w:pStyle w:val="TH"/>
      </w:pPr>
      <w:r w:rsidRPr="003D4D84">
        <w:lastRenderedPageBreak/>
        <w:t>Table 6.4D.4-1: Maximum allowable difference of relative phase and power errors in a given slot compared to those measured at last SRS transmitted</w:t>
      </w:r>
    </w:p>
    <w:tbl>
      <w:tblPr>
        <w:tblW w:w="8954" w:type="dxa"/>
        <w:jc w:val="center"/>
        <w:tblCellMar>
          <w:left w:w="0" w:type="dxa"/>
          <w:right w:w="0" w:type="dxa"/>
        </w:tblCellMar>
        <w:tblLook w:val="0420" w:firstRow="1" w:lastRow="0" w:firstColumn="0" w:lastColumn="0" w:noHBand="0" w:noVBand="1"/>
      </w:tblPr>
      <w:tblGrid>
        <w:gridCol w:w="3217"/>
        <w:gridCol w:w="2985"/>
        <w:gridCol w:w="2752"/>
      </w:tblGrid>
      <w:tr w:rsidR="005B1EF3" w:rsidRPr="003D4D84" w14:paraId="24D7B64D" w14:textId="77777777" w:rsidTr="00ED4F16">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529FD6C" w14:textId="77777777" w:rsidR="005B1EF3" w:rsidRPr="003D4D84" w:rsidRDefault="005B1EF3" w:rsidP="00ED4F16">
            <w:pPr>
              <w:pStyle w:val="TAH"/>
            </w:pPr>
            <w:r w:rsidRPr="003D4D84">
              <w:t>Difference of relative phase error</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56EBE1F6" w14:textId="77777777" w:rsidR="005B1EF3" w:rsidRPr="003D4D84" w:rsidRDefault="005B1EF3" w:rsidP="00ED4F16">
            <w:pPr>
              <w:pStyle w:val="TAH"/>
            </w:pPr>
            <w:r w:rsidRPr="003D4D84">
              <w:t>Difference of relative power error</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32489061" w14:textId="77777777" w:rsidR="005B1EF3" w:rsidRPr="003D4D84" w:rsidRDefault="005B1EF3" w:rsidP="00ED4F16">
            <w:pPr>
              <w:pStyle w:val="TAH"/>
            </w:pPr>
            <w:r w:rsidRPr="003D4D84">
              <w:t>Time window</w:t>
            </w:r>
          </w:p>
        </w:tc>
      </w:tr>
      <w:tr w:rsidR="005B1EF3" w:rsidRPr="003D4D84" w14:paraId="66FED1E2" w14:textId="77777777" w:rsidTr="00ED4F16">
        <w:trPr>
          <w:jc w:val="center"/>
        </w:trPr>
        <w:tc>
          <w:tcPr>
            <w:tcW w:w="32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2797261" w14:textId="77777777" w:rsidR="005B1EF3" w:rsidRPr="003D4D84" w:rsidRDefault="005B1EF3" w:rsidP="00ED4F16">
            <w:pPr>
              <w:pStyle w:val="TAC"/>
            </w:pPr>
            <w:r w:rsidRPr="003D4D84">
              <w:t>40 degrees</w:t>
            </w:r>
          </w:p>
        </w:tc>
        <w:tc>
          <w:tcPr>
            <w:tcW w:w="298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0825B4E1" w14:textId="77777777" w:rsidR="005B1EF3" w:rsidRPr="003D4D84" w:rsidRDefault="005B1EF3" w:rsidP="00ED4F16">
            <w:pPr>
              <w:pStyle w:val="TAC"/>
            </w:pPr>
            <w:r w:rsidRPr="003D4D84">
              <w:t>4 dB</w:t>
            </w:r>
          </w:p>
        </w:tc>
        <w:tc>
          <w:tcPr>
            <w:tcW w:w="275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14:paraId="2998D3B7" w14:textId="77777777" w:rsidR="005B1EF3" w:rsidRPr="003D4D84" w:rsidRDefault="005B1EF3" w:rsidP="00ED4F16">
            <w:pPr>
              <w:pStyle w:val="TAC"/>
            </w:pPr>
            <w:r w:rsidRPr="003D4D84">
              <w:t xml:space="preserve">20 </w:t>
            </w:r>
            <w:proofErr w:type="spellStart"/>
            <w:r w:rsidRPr="003D4D84">
              <w:t>msec</w:t>
            </w:r>
            <w:proofErr w:type="spellEnd"/>
          </w:p>
        </w:tc>
      </w:tr>
    </w:tbl>
    <w:p w14:paraId="58C6C7D2" w14:textId="77777777" w:rsidR="005B1EF3" w:rsidRPr="003D4D84" w:rsidRDefault="005B1EF3" w:rsidP="00946CC7"/>
    <w:p w14:paraId="5CEC970F" w14:textId="77777777" w:rsidR="005B1EF3" w:rsidRPr="003D4D84" w:rsidRDefault="005B1EF3" w:rsidP="00946CC7">
      <w:pPr>
        <w:rPr>
          <w:lang w:val="en-US"/>
        </w:rPr>
      </w:pPr>
      <w:r w:rsidRPr="003D4D84">
        <w:rPr>
          <w:lang w:val="en-US"/>
        </w:rPr>
        <w:t xml:space="preserve">The above requirements when </w:t>
      </w:r>
      <w:r w:rsidRPr="003D4D84">
        <w:t xml:space="preserve">all the following conditions are met </w:t>
      </w:r>
      <w:r w:rsidRPr="003D4D84">
        <w:rPr>
          <w:lang w:val="en-US"/>
        </w:rPr>
        <w:t>within the specified time window:</w:t>
      </w:r>
    </w:p>
    <w:p w14:paraId="7B6BF722" w14:textId="77777777" w:rsidR="005B1EF3" w:rsidRPr="003D4D84" w:rsidRDefault="005B1EF3" w:rsidP="00946CC7">
      <w:pPr>
        <w:pStyle w:val="B10"/>
        <w:rPr>
          <w:rFonts w:eastAsia="Malgun Gothic"/>
          <w:lang w:val="en-US"/>
        </w:rPr>
      </w:pPr>
      <w:r w:rsidRPr="003D4D84">
        <w:rPr>
          <w:rFonts w:eastAsia="Malgun Gothic"/>
          <w:lang w:val="en-US"/>
        </w:rPr>
        <w:t>-</w:t>
      </w:r>
      <w:r w:rsidRPr="003D4D84">
        <w:rPr>
          <w:rFonts w:eastAsia="Malgun Gothic"/>
          <w:lang w:val="en-US"/>
        </w:rPr>
        <w:tab/>
        <w:t>UE is not signaled with a change in number of SRS ports in SRS-config, or a change in PUSCH-config</w:t>
      </w:r>
    </w:p>
    <w:p w14:paraId="77F4C7A3" w14:textId="77777777" w:rsidR="005B1EF3" w:rsidRPr="003D4D84" w:rsidRDefault="005B1EF3" w:rsidP="00946CC7">
      <w:pPr>
        <w:pStyle w:val="B10"/>
        <w:rPr>
          <w:rFonts w:eastAsia="Malgun Gothic"/>
          <w:lang w:val="en-US"/>
        </w:rPr>
      </w:pPr>
      <w:r w:rsidRPr="003D4D84">
        <w:rPr>
          <w:rFonts w:eastAsia="Malgun Gothic"/>
          <w:lang w:val="en-US"/>
        </w:rPr>
        <w:t>-</w:t>
      </w:r>
      <w:r w:rsidRPr="003D4D84">
        <w:rPr>
          <w:rFonts w:eastAsia="Malgun Gothic"/>
          <w:lang w:val="en-US"/>
        </w:rPr>
        <w:tab/>
        <w:t>UE remains in DRX active time (UE does not enter DRX OFF time)</w:t>
      </w:r>
    </w:p>
    <w:p w14:paraId="049BB4D3" w14:textId="77777777" w:rsidR="005B1EF3" w:rsidRPr="003D4D84" w:rsidRDefault="005B1EF3" w:rsidP="00946CC7">
      <w:pPr>
        <w:pStyle w:val="B10"/>
        <w:rPr>
          <w:rFonts w:eastAsia="Malgun Gothic"/>
          <w:lang w:val="en-US"/>
        </w:rPr>
      </w:pPr>
      <w:r w:rsidRPr="003D4D84">
        <w:rPr>
          <w:rFonts w:eastAsia="Malgun Gothic"/>
          <w:lang w:val="en-US"/>
        </w:rPr>
        <w:t>-</w:t>
      </w:r>
      <w:r w:rsidRPr="003D4D84">
        <w:rPr>
          <w:rFonts w:eastAsia="Malgun Gothic"/>
          <w:lang w:val="en-US"/>
        </w:rPr>
        <w:tab/>
        <w:t>No measurement gap occurs</w:t>
      </w:r>
    </w:p>
    <w:p w14:paraId="6474B8D3" w14:textId="77777777" w:rsidR="005B1EF3" w:rsidRPr="003D4D84" w:rsidRDefault="005B1EF3" w:rsidP="00946CC7">
      <w:pPr>
        <w:pStyle w:val="B10"/>
        <w:rPr>
          <w:rFonts w:eastAsia="Malgun Gothic"/>
          <w:lang w:val="en-US"/>
        </w:rPr>
      </w:pPr>
      <w:r w:rsidRPr="003D4D84">
        <w:rPr>
          <w:rFonts w:eastAsia="Malgun Gothic"/>
          <w:lang w:val="en-US"/>
        </w:rPr>
        <w:t>-</w:t>
      </w:r>
      <w:r w:rsidRPr="003D4D84">
        <w:rPr>
          <w:rFonts w:eastAsia="Malgun Gothic"/>
          <w:lang w:val="en-US"/>
        </w:rPr>
        <w:tab/>
        <w:t>No instance of SRS transmission with the usage antenna switching occurs</w:t>
      </w:r>
    </w:p>
    <w:p w14:paraId="6CE35D01" w14:textId="77777777" w:rsidR="005B1EF3" w:rsidRPr="003D4D84" w:rsidRDefault="005B1EF3" w:rsidP="00946CC7">
      <w:pPr>
        <w:pStyle w:val="B10"/>
        <w:rPr>
          <w:rFonts w:eastAsia="Malgun Gothic"/>
          <w:lang w:val="en-US"/>
        </w:rPr>
      </w:pPr>
      <w:r w:rsidRPr="003D4D84">
        <w:rPr>
          <w:rFonts w:eastAsia="Malgun Gothic"/>
          <w:lang w:val="en-US"/>
        </w:rPr>
        <w:t>-</w:t>
      </w:r>
      <w:r w:rsidRPr="003D4D84">
        <w:rPr>
          <w:rFonts w:eastAsia="Malgun Gothic"/>
          <w:lang w:val="en-US"/>
        </w:rPr>
        <w:tab/>
        <w:t>Active BWP remains the same</w:t>
      </w:r>
    </w:p>
    <w:p w14:paraId="6973CDD8" w14:textId="77777777" w:rsidR="005B1EF3" w:rsidRPr="003D4D84" w:rsidRDefault="005B1EF3" w:rsidP="003D4D84">
      <w:pPr>
        <w:pStyle w:val="B10"/>
        <w:rPr>
          <w:rFonts w:eastAsia="Malgun Gothic"/>
          <w:lang w:val="en-US"/>
        </w:rPr>
        <w:pPrChange w:id="146" w:author="Qualcomm User" w:date="2019-11-07T01:47:00Z">
          <w:pPr/>
        </w:pPrChange>
      </w:pPr>
      <w:r w:rsidRPr="003D4D84">
        <w:rPr>
          <w:rFonts w:eastAsia="Malgun Gothic"/>
          <w:lang w:val="en-US"/>
        </w:rPr>
        <w:t>-</w:t>
      </w:r>
      <w:r w:rsidRPr="003D4D84">
        <w:rPr>
          <w:rFonts w:eastAsia="Malgun Gothic"/>
          <w:lang w:val="en-US"/>
        </w:rPr>
        <w:tab/>
        <w:t xml:space="preserve">EN-DC and CA configuration is not changed for the UE (UE is not configured or de-configured with </w:t>
      </w:r>
      <w:proofErr w:type="spellStart"/>
      <w:r w:rsidRPr="003D4D84">
        <w:rPr>
          <w:rFonts w:eastAsia="Malgun Gothic"/>
          <w:lang w:val="en-US"/>
        </w:rPr>
        <w:t>PSCell</w:t>
      </w:r>
      <w:proofErr w:type="spellEnd"/>
      <w:r w:rsidRPr="003D4D84">
        <w:rPr>
          <w:rFonts w:eastAsia="Malgun Gothic"/>
          <w:lang w:val="en-US"/>
        </w:rPr>
        <w:t xml:space="preserve"> or </w:t>
      </w:r>
      <w:proofErr w:type="spellStart"/>
      <w:r w:rsidRPr="003D4D84">
        <w:rPr>
          <w:rFonts w:eastAsia="Malgun Gothic"/>
          <w:lang w:val="en-US"/>
        </w:rPr>
        <w:t>SCell</w:t>
      </w:r>
      <w:proofErr w:type="spellEnd"/>
      <w:r w:rsidRPr="003D4D84">
        <w:rPr>
          <w:rFonts w:eastAsia="Malgun Gothic"/>
          <w:lang w:val="en-US"/>
        </w:rPr>
        <w:t>(s))</w:t>
      </w:r>
    </w:p>
    <w:p w14:paraId="1AACD99F" w14:textId="77777777" w:rsidR="005B1EF3" w:rsidRPr="003D4D84" w:rsidRDefault="005B1EF3" w:rsidP="003D4D84">
      <w:pPr>
        <w:pStyle w:val="Guidance"/>
      </w:pPr>
      <w:r w:rsidRPr="003D4D84">
        <w:t>&lt; end of changes &gt;</w:t>
      </w:r>
    </w:p>
    <w:p w14:paraId="74256FCA" w14:textId="77777777" w:rsidR="005B1EF3" w:rsidRPr="003D4D84" w:rsidDel="00EA1282" w:rsidRDefault="005B1EF3" w:rsidP="003D4D84">
      <w:pPr>
        <w:pStyle w:val="Guidance"/>
        <w:rPr>
          <w:del w:id="147" w:author="Qualcomm User" w:date="2019-11-07T00:42:00Z"/>
        </w:rPr>
      </w:pPr>
      <w:r w:rsidRPr="003D4D84">
        <w:t>&lt; start of changes &gt;</w:t>
      </w:r>
    </w:p>
    <w:p w14:paraId="5B3EA014" w14:textId="77777777" w:rsidR="005B1EF3" w:rsidRPr="003D4D84" w:rsidRDefault="005B1EF3" w:rsidP="00946CC7">
      <w:pPr>
        <w:rPr>
          <w:rFonts w:eastAsia="Malgun Gothic"/>
          <w:lang w:val="en-US"/>
        </w:rPr>
      </w:pPr>
    </w:p>
    <w:p w14:paraId="0C8FF74F" w14:textId="77777777" w:rsidR="005B1EF3" w:rsidRDefault="005B1EF3" w:rsidP="00946CC7">
      <w:pPr>
        <w:pStyle w:val="Heading2"/>
        <w:ind w:left="0" w:firstLine="0"/>
        <w:rPr>
          <w:ins w:id="148" w:author="Qualcomm User" w:date="2019-11-07T02:03:00Z"/>
        </w:rPr>
      </w:pPr>
      <w:bookmarkStart w:id="149" w:name="_Toc21344419"/>
      <w:r w:rsidRPr="003D4D84">
        <w:t>6.5D</w:t>
      </w:r>
      <w:r w:rsidRPr="003D4D84">
        <w:tab/>
        <w:t>Output RF spectrum emissions for UL MIMO</w:t>
      </w:r>
      <w:bookmarkEnd w:id="149"/>
    </w:p>
    <w:p w14:paraId="0A0F5596" w14:textId="77777777" w:rsidR="005B1EF3" w:rsidRDefault="005B1EF3" w:rsidP="003D4D84">
      <w:pPr>
        <w:pStyle w:val="Heading3"/>
        <w:rPr>
          <w:ins w:id="150" w:author="Qualcomm User" w:date="2019-11-07T02:03:00Z"/>
          <w:lang w:eastAsia="ko-KR"/>
        </w:rPr>
      </w:pPr>
      <w:ins w:id="151" w:author="Qualcomm User" w:date="2019-11-07T02:03:00Z">
        <w:r>
          <w:rPr>
            <w:lang w:eastAsia="ko-KR"/>
          </w:rPr>
          <w:t>6.5D.0 General</w:t>
        </w:r>
      </w:ins>
    </w:p>
    <w:p w14:paraId="095324B3" w14:textId="77777777" w:rsidR="005B1EF3" w:rsidRPr="003D4D84" w:rsidRDefault="005B1EF3" w:rsidP="003D4D84">
      <w:pPr>
        <w:rPr>
          <w:lang w:eastAsia="ko-KR"/>
          <w:rPrChange w:id="152" w:author="Qualcomm User" w:date="2019-11-07T02:03:00Z">
            <w:rPr/>
          </w:rPrChange>
        </w:rPr>
        <w:pPrChange w:id="153" w:author="Qualcomm User" w:date="2019-11-07T02:03:00Z">
          <w:pPr>
            <w:pStyle w:val="Heading2"/>
            <w:ind w:left="0" w:firstLine="0"/>
          </w:pPr>
        </w:pPrChange>
      </w:pPr>
      <w:ins w:id="154" w:author="Qualcomm User" w:date="2019-11-07T02:03:00Z">
        <w:r>
          <w:rPr>
            <w:rFonts w:cs="v5.0.0"/>
            <w:lang w:eastAsia="ko-KR"/>
          </w:rPr>
          <w:t>T</w:t>
        </w:r>
        <w:r w:rsidRPr="009B1CCB">
          <w:t xml:space="preserve">he </w:t>
        </w:r>
        <w:r>
          <w:t>output RF spectrum emission</w:t>
        </w:r>
        <w:r w:rsidRPr="009B1CCB">
          <w:t xml:space="preserve"> </w:t>
        </w:r>
        <w:r>
          <w:t xml:space="preserve">requirements </w:t>
        </w:r>
        <w:r w:rsidRPr="009B1CCB">
          <w:t>apply to the sum of power measured over all transmit antenna connectors.</w:t>
        </w:r>
      </w:ins>
    </w:p>
    <w:p w14:paraId="55B3AC43" w14:textId="77777777" w:rsidR="005B1EF3" w:rsidRPr="003D4D84" w:rsidRDefault="005B1EF3" w:rsidP="00946CC7">
      <w:pPr>
        <w:pStyle w:val="Heading3"/>
      </w:pPr>
      <w:bookmarkStart w:id="155" w:name="_Toc21344420"/>
      <w:r w:rsidRPr="003D4D84">
        <w:t>6.5D.1</w:t>
      </w:r>
      <w:r w:rsidRPr="003D4D84">
        <w:tab/>
        <w:t>Occupied bandwidth for UL MIMO</w:t>
      </w:r>
      <w:bookmarkEnd w:id="155"/>
    </w:p>
    <w:p w14:paraId="68E459E2" w14:textId="77777777" w:rsidR="005B1EF3" w:rsidRPr="003D4D84" w:rsidRDefault="005B1EF3" w:rsidP="00946CC7">
      <w:r w:rsidRPr="003D4D84">
        <w:t xml:space="preserve">For UE </w:t>
      </w:r>
      <w:ins w:id="156" w:author="Qualcomm User" w:date="2019-11-07T01:48:00Z">
        <w:r w:rsidRPr="003D4D84">
          <w:t>configured for two logical antenna ports</w:t>
        </w:r>
      </w:ins>
      <w:del w:id="157" w:author="Qualcomm User" w:date="2019-11-07T01:48:00Z">
        <w:r w:rsidRPr="003D4D84" w:rsidDel="003D4D84">
          <w:delText>supporting UL MIMO</w:delText>
        </w:r>
      </w:del>
      <w:r w:rsidRPr="003D4D84">
        <w:t xml:space="preserve">, the requirements for occupied bandwidth is specified </w:t>
      </w:r>
      <w:ins w:id="158" w:author="Qualcomm User" w:date="2019-11-07T01:48:00Z">
        <w:r w:rsidRPr="003D4D84">
          <w:t>for a sum of output power from all</w:t>
        </w:r>
      </w:ins>
      <w:del w:id="159" w:author="Qualcomm User" w:date="2019-11-07T01:48:00Z">
        <w:r w:rsidRPr="003D4D84" w:rsidDel="003D4D84">
          <w:delText>at</w:delText>
        </w:r>
      </w:del>
      <w:r w:rsidRPr="003D4D84">
        <w:t xml:space="preserve"> </w:t>
      </w:r>
      <w:del w:id="160" w:author="Qualcomm User" w:date="2019-11-07T01:48:00Z">
        <w:r w:rsidRPr="003D4D84" w:rsidDel="003D4D84">
          <w:delText>each</w:delText>
        </w:r>
      </w:del>
      <w:r w:rsidRPr="003D4D84">
        <w:t xml:space="preserve"> transmit antenna connector</w:t>
      </w:r>
      <w:ins w:id="161" w:author="Qualcomm User" w:date="2019-11-07T01:48:00Z">
        <w:r w:rsidRPr="003D4D84">
          <w:t>s</w:t>
        </w:r>
      </w:ins>
      <w:r w:rsidRPr="003D4D84">
        <w:t>. The occupied bandwidth is defined as the bandwidth containing 99 % of the total integrated mean power of the transmitted spectrum on the assigned channel</w:t>
      </w:r>
      <w:del w:id="162" w:author="Qualcomm User" w:date="2019-11-07T01:49:00Z">
        <w:r w:rsidRPr="003D4D84" w:rsidDel="003D4D84">
          <w:delText xml:space="preserve"> at each transmit antenna connector</w:delText>
        </w:r>
      </w:del>
      <w:r w:rsidRPr="003D4D84">
        <w:t>.</w:t>
      </w:r>
    </w:p>
    <w:p w14:paraId="1B592140" w14:textId="77777777" w:rsidR="005B1EF3" w:rsidRPr="003D4D84" w:rsidRDefault="005B1EF3" w:rsidP="00946CC7">
      <w:r w:rsidRPr="003D4D84">
        <w:t xml:space="preserve">For UE </w:t>
      </w:r>
      <w:ins w:id="163" w:author="Qualcomm User" w:date="2019-11-07T01:49:00Z">
        <w:r w:rsidRPr="003D4D84">
          <w:t xml:space="preserve">configured for two logical antenna </w:t>
        </w:r>
        <w:proofErr w:type="spellStart"/>
        <w:r w:rsidRPr="003D4D84">
          <w:t>ports</w:t>
        </w:r>
      </w:ins>
      <w:del w:id="164" w:author="Qualcomm User" w:date="2019-11-07T01:49:00Z">
        <w:r w:rsidRPr="003D4D84" w:rsidDel="003D4D84">
          <w:delText xml:space="preserve">with two transmit antenna connectors </w:delText>
        </w:r>
      </w:del>
      <w:r w:rsidRPr="003D4D84">
        <w:t>in</w:t>
      </w:r>
      <w:proofErr w:type="spellEnd"/>
      <w:r w:rsidRPr="003D4D84">
        <w:t xml:space="preserve"> closed-loop spatial multiplexing scheme, the occupied bandwidth at each transmitter antenna shall be less than the channel bandwidth specified in table 6.5.1-1. The requirements shall be met with UL MIMO configurations </w:t>
      </w:r>
      <w:del w:id="165" w:author="Qualcomm User" w:date="2019-11-07T02:04:00Z">
        <w:r w:rsidRPr="003D4D84" w:rsidDel="003D4D84">
          <w:delText xml:space="preserve">described </w:delText>
        </w:r>
      </w:del>
      <w:ins w:id="166" w:author="Qualcomm User" w:date="2019-11-07T02:04:00Z">
        <w:r>
          <w:t>specified</w:t>
        </w:r>
        <w:r w:rsidRPr="003D4D84">
          <w:t xml:space="preserve"> </w:t>
        </w:r>
      </w:ins>
      <w:r w:rsidRPr="003D4D84">
        <w:t>in sub</w:t>
      </w:r>
      <w:ins w:id="167" w:author="Qualcomm User" w:date="2019-11-07T02:04:00Z">
        <w:r>
          <w:t>section</w:t>
        </w:r>
      </w:ins>
      <w:del w:id="168" w:author="Qualcomm User" w:date="2019-11-07T02:04:00Z">
        <w:r w:rsidRPr="003D4D84" w:rsidDel="003D4D84">
          <w:delText>clause</w:delText>
        </w:r>
      </w:del>
      <w:r w:rsidRPr="003D4D84">
        <w:t xml:space="preserve"> 6.2D.1.</w:t>
      </w:r>
    </w:p>
    <w:p w14:paraId="455D482D" w14:textId="77777777" w:rsidR="005B1EF3" w:rsidRPr="003D4D84" w:rsidDel="003D4D84" w:rsidRDefault="005B1EF3" w:rsidP="00946CC7">
      <w:pPr>
        <w:rPr>
          <w:del w:id="169" w:author="Qualcomm User" w:date="2019-11-07T01:49:00Z"/>
        </w:rPr>
      </w:pPr>
      <w:del w:id="170" w:author="Qualcomm User" w:date="2019-11-07T01:49:00Z">
        <w:r w:rsidRPr="003D4D84" w:rsidDel="003D4D84">
          <w:delText>If UE is configured for transmission on single-antenna port, the requirements in subclause 6.5.1 apply</w:delText>
        </w:r>
      </w:del>
    </w:p>
    <w:p w14:paraId="26A6BB78" w14:textId="77777777" w:rsidR="005B1EF3" w:rsidRPr="003D4D84" w:rsidRDefault="005B1EF3" w:rsidP="00946CC7">
      <w:pPr>
        <w:pStyle w:val="Heading3"/>
      </w:pPr>
      <w:bookmarkStart w:id="171" w:name="_Toc21344421"/>
      <w:r w:rsidRPr="003D4D84">
        <w:t>6.5D.2</w:t>
      </w:r>
      <w:r w:rsidRPr="003D4D84">
        <w:tab/>
        <w:t>Out of band emission for UL MIMO</w:t>
      </w:r>
      <w:bookmarkEnd w:id="171"/>
    </w:p>
    <w:p w14:paraId="6572AB41" w14:textId="77777777" w:rsidR="005B1EF3" w:rsidRPr="003D4D84" w:rsidRDefault="005B1EF3" w:rsidP="00946CC7">
      <w:r w:rsidRPr="003D4D84">
        <w:t xml:space="preserve">For UE </w:t>
      </w:r>
      <w:ins w:id="172" w:author="Qualcomm User" w:date="2019-11-07T01:51:00Z">
        <w:r w:rsidRPr="003D4D84">
          <w:t>configured for two logical antenna ports</w:t>
        </w:r>
      </w:ins>
      <w:del w:id="173" w:author="Qualcomm User" w:date="2019-11-07T01:51:00Z">
        <w:r w:rsidRPr="003D4D84" w:rsidDel="003D4D84">
          <w:delText>supporting UL MIMO</w:delText>
        </w:r>
      </w:del>
      <w:r w:rsidRPr="003D4D84">
        <w:t xml:space="preserve">, the requirements for Out of band emissions resulting from the modulation process and non-linearity in the transmitters are specified </w:t>
      </w:r>
      <w:ins w:id="174" w:author="Qualcomm User" w:date="2019-11-07T01:51:00Z">
        <w:r w:rsidRPr="003D4D84">
          <w:t>for a sum of all powers from all</w:t>
        </w:r>
      </w:ins>
      <w:del w:id="175" w:author="Qualcomm User" w:date="2019-11-07T01:51:00Z">
        <w:r w:rsidRPr="003D4D84" w:rsidDel="003D4D84">
          <w:delText>at each</w:delText>
        </w:r>
      </w:del>
      <w:r w:rsidRPr="003D4D84">
        <w:t xml:space="preserve"> transmit antenna connector</w:t>
      </w:r>
      <w:ins w:id="176" w:author="Qualcomm User" w:date="2019-11-07T01:51:00Z">
        <w:r w:rsidRPr="003D4D84">
          <w:t>s</w:t>
        </w:r>
      </w:ins>
      <w:r w:rsidRPr="003D4D84">
        <w:t>.</w:t>
      </w:r>
    </w:p>
    <w:p w14:paraId="7B20D372" w14:textId="77777777" w:rsidR="005B1EF3" w:rsidRPr="003D4D84" w:rsidRDefault="005B1EF3" w:rsidP="00946CC7">
      <w:r w:rsidRPr="003D4D84">
        <w:t xml:space="preserve">For </w:t>
      </w:r>
      <w:proofErr w:type="spellStart"/>
      <w:r w:rsidRPr="003D4D84">
        <w:t>UE</w:t>
      </w:r>
      <w:ins w:id="177" w:author="Qualcomm User" w:date="2019-11-07T01:52:00Z">
        <w:r w:rsidRPr="003D4D84">
          <w:t>configured</w:t>
        </w:r>
        <w:proofErr w:type="spellEnd"/>
        <w:r w:rsidRPr="003D4D84">
          <w:t xml:space="preserve"> for two logical antenna </w:t>
        </w:r>
        <w:proofErr w:type="spellStart"/>
        <w:r w:rsidRPr="003D4D84">
          <w:t>ports</w:t>
        </w:r>
      </w:ins>
      <w:del w:id="178" w:author="Qualcomm User" w:date="2019-11-07T01:52:00Z">
        <w:r w:rsidRPr="003D4D84" w:rsidDel="003D4D84">
          <w:delText xml:space="preserve">s with two transmit antenna connectors </w:delText>
        </w:r>
      </w:del>
      <w:r w:rsidRPr="003D4D84">
        <w:t>in</w:t>
      </w:r>
      <w:proofErr w:type="spellEnd"/>
      <w:r w:rsidRPr="003D4D84">
        <w:t xml:space="preserve"> closed-loop spatial multiplexing scheme, the requirements in </w:t>
      </w:r>
      <w:proofErr w:type="spellStart"/>
      <w:r w:rsidRPr="003D4D84">
        <w:t>subclasuse</w:t>
      </w:r>
      <w:proofErr w:type="spellEnd"/>
      <w:r w:rsidRPr="003D4D84">
        <w:t xml:space="preserve"> 6.5.2 apply to </w:t>
      </w:r>
      <w:ins w:id="179" w:author="Qualcomm User" w:date="2019-11-07T01:52:00Z">
        <w:r w:rsidRPr="003D4D84">
          <w:t xml:space="preserve">sum of all powers from all </w:t>
        </w:r>
      </w:ins>
      <w:del w:id="180" w:author="Qualcomm User" w:date="2019-11-07T01:52:00Z">
        <w:r w:rsidRPr="003D4D84" w:rsidDel="003D4D84">
          <w:delText xml:space="preserve">each </w:delText>
        </w:r>
      </w:del>
      <w:r w:rsidRPr="003D4D84">
        <w:t>transmit antenna connector</w:t>
      </w:r>
      <w:ins w:id="181" w:author="Qualcomm User" w:date="2019-11-07T01:53:00Z">
        <w:r w:rsidRPr="003D4D84">
          <w:t>s</w:t>
        </w:r>
      </w:ins>
      <w:r w:rsidRPr="003D4D84">
        <w:t xml:space="preserve">. The requirements shall be met with UL MIMO configurations </w:t>
      </w:r>
      <w:del w:id="182" w:author="Qualcomm User" w:date="2019-11-07T02:05:00Z">
        <w:r w:rsidRPr="003D4D84" w:rsidDel="003D4D84">
          <w:delText xml:space="preserve">described </w:delText>
        </w:r>
      </w:del>
      <w:ins w:id="183" w:author="Qualcomm User" w:date="2019-11-07T02:05:00Z">
        <w:r>
          <w:t>specified</w:t>
        </w:r>
        <w:r w:rsidRPr="003D4D84">
          <w:t xml:space="preserve"> </w:t>
        </w:r>
      </w:ins>
      <w:r w:rsidRPr="003D4D84">
        <w:t>in sub</w:t>
      </w:r>
      <w:ins w:id="184" w:author="Qualcomm User" w:date="2019-11-07T02:05:00Z">
        <w:r>
          <w:t>section</w:t>
        </w:r>
      </w:ins>
      <w:del w:id="185" w:author="Qualcomm User" w:date="2019-11-07T02:05:00Z">
        <w:r w:rsidRPr="003D4D84" w:rsidDel="003D4D84">
          <w:delText>clause</w:delText>
        </w:r>
      </w:del>
      <w:r w:rsidRPr="003D4D84">
        <w:t xml:space="preserve"> 6.2D.1.</w:t>
      </w:r>
    </w:p>
    <w:p w14:paraId="355CBFC4" w14:textId="77777777" w:rsidR="005B1EF3" w:rsidRPr="003D4D84" w:rsidDel="003D4D84" w:rsidRDefault="005B1EF3" w:rsidP="00946CC7">
      <w:pPr>
        <w:rPr>
          <w:del w:id="186" w:author="Qualcomm User" w:date="2019-11-07T01:50:00Z"/>
        </w:rPr>
      </w:pPr>
      <w:del w:id="187" w:author="Qualcomm User" w:date="2019-11-07T01:50:00Z">
        <w:r w:rsidRPr="003D4D84" w:rsidDel="003D4D84">
          <w:delText>If UE is configured for transmission on single-antenna port, the requirements in subclause 6.5.2 apply.</w:delText>
        </w:r>
      </w:del>
    </w:p>
    <w:p w14:paraId="423585B7" w14:textId="77777777" w:rsidR="005B1EF3" w:rsidRPr="003D4D84" w:rsidRDefault="005B1EF3" w:rsidP="00946CC7">
      <w:pPr>
        <w:pStyle w:val="Heading3"/>
      </w:pPr>
      <w:bookmarkStart w:id="188" w:name="_Toc21344422"/>
      <w:r w:rsidRPr="003D4D84">
        <w:lastRenderedPageBreak/>
        <w:t>6.5D.3</w:t>
      </w:r>
      <w:r w:rsidRPr="003D4D84">
        <w:tab/>
        <w:t>Spurious emission for UL MIMO</w:t>
      </w:r>
      <w:bookmarkEnd w:id="188"/>
    </w:p>
    <w:p w14:paraId="1A578A36" w14:textId="77777777" w:rsidR="005B1EF3" w:rsidRPr="003D4D84" w:rsidRDefault="005B1EF3" w:rsidP="00946CC7">
      <w:r w:rsidRPr="003D4D84">
        <w:t xml:space="preserve">For UE </w:t>
      </w:r>
      <w:ins w:id="189" w:author="Qualcomm User" w:date="2019-11-07T01:53:00Z">
        <w:r w:rsidRPr="003D4D84">
          <w:t>configured for two logical antenna ports</w:t>
        </w:r>
      </w:ins>
      <w:del w:id="190" w:author="Qualcomm User" w:date="2019-11-07T01:53:00Z">
        <w:r w:rsidRPr="003D4D84" w:rsidDel="003D4D84">
          <w:delText>supporting UL MIMO</w:delText>
        </w:r>
      </w:del>
      <w:r w:rsidRPr="003D4D84">
        <w:t xml:space="preserve">, the requirements for Spurious emissions which are caused by unwanted transmitter effects such as harmonics emission, parasitic emissions, intermodulation products and frequency conversion products are specified </w:t>
      </w:r>
      <w:ins w:id="191" w:author="Qualcomm User" w:date="2019-11-07T01:53:00Z">
        <w:r w:rsidRPr="003D4D84">
          <w:t>for</w:t>
        </w:r>
      </w:ins>
      <w:ins w:id="192" w:author="Qualcomm User" w:date="2019-11-07T01:54:00Z">
        <w:r w:rsidRPr="003D4D84">
          <w:t xml:space="preserve"> UE</w:t>
        </w:r>
      </w:ins>
      <w:del w:id="193" w:author="Qualcomm User" w:date="2019-11-07T01:53:00Z">
        <w:r w:rsidRPr="003D4D84" w:rsidDel="003D4D84">
          <w:delText>at</w:delText>
        </w:r>
      </w:del>
      <w:del w:id="194" w:author="Qualcomm User" w:date="2019-11-07T01:54:00Z">
        <w:r w:rsidRPr="003D4D84" w:rsidDel="003D4D84">
          <w:delText xml:space="preserve"> each transmit antenna connector</w:delText>
        </w:r>
      </w:del>
      <w:r w:rsidRPr="003D4D84">
        <w:t>.</w:t>
      </w:r>
    </w:p>
    <w:p w14:paraId="2B5DED18" w14:textId="77777777" w:rsidR="005B1EF3" w:rsidRPr="003D4D84" w:rsidRDefault="005B1EF3" w:rsidP="00946CC7">
      <w:r w:rsidRPr="003D4D84">
        <w:t xml:space="preserve">For </w:t>
      </w:r>
      <w:proofErr w:type="spellStart"/>
      <w:r w:rsidRPr="003D4D84">
        <w:t>UE</w:t>
      </w:r>
      <w:del w:id="195" w:author="Qualcomm User" w:date="2019-11-07T01:54:00Z">
        <w:r w:rsidRPr="003D4D84" w:rsidDel="003D4D84">
          <w:delText>s</w:delText>
        </w:r>
      </w:del>
      <w:ins w:id="196" w:author="Qualcomm User" w:date="2019-11-07T01:54:00Z">
        <w:r w:rsidRPr="003D4D84">
          <w:t>configured</w:t>
        </w:r>
        <w:proofErr w:type="spellEnd"/>
        <w:r w:rsidRPr="003D4D84">
          <w:t xml:space="preserve"> for two logical antenna </w:t>
        </w:r>
        <w:proofErr w:type="spellStart"/>
        <w:r w:rsidRPr="003D4D84">
          <w:t>ports</w:t>
        </w:r>
      </w:ins>
      <w:del w:id="197" w:author="Qualcomm User" w:date="2019-11-07T01:54:00Z">
        <w:r w:rsidRPr="003D4D84" w:rsidDel="003D4D84">
          <w:delText xml:space="preserve"> with two transmit antenna connectors </w:delText>
        </w:r>
      </w:del>
      <w:r w:rsidRPr="003D4D84">
        <w:t>in</w:t>
      </w:r>
      <w:proofErr w:type="spellEnd"/>
      <w:r w:rsidRPr="003D4D84">
        <w:t xml:space="preserve"> closed-loop spatial multiplexing scheme, the requirements specified in </w:t>
      </w:r>
      <w:proofErr w:type="spellStart"/>
      <w:r w:rsidRPr="003D4D84">
        <w:t>subclasuse</w:t>
      </w:r>
      <w:proofErr w:type="spellEnd"/>
      <w:r w:rsidRPr="003D4D84">
        <w:t xml:space="preserve"> 6.5.3 apply to </w:t>
      </w:r>
      <w:ins w:id="198" w:author="Qualcomm User" w:date="2019-11-07T01:54:00Z">
        <w:r w:rsidRPr="003D4D84">
          <w:t xml:space="preserve">sum of all powers from all </w:t>
        </w:r>
      </w:ins>
      <w:del w:id="199" w:author="Qualcomm User" w:date="2019-11-07T01:54:00Z">
        <w:r w:rsidRPr="003D4D84" w:rsidDel="003D4D84">
          <w:delText xml:space="preserve">each </w:delText>
        </w:r>
      </w:del>
      <w:r w:rsidRPr="003D4D84">
        <w:t>transmit antenna connector</w:t>
      </w:r>
      <w:ins w:id="200" w:author="Qualcomm User" w:date="2019-11-07T01:54:00Z">
        <w:r w:rsidRPr="003D4D84">
          <w:t>s</w:t>
        </w:r>
      </w:ins>
      <w:r w:rsidRPr="003D4D84">
        <w:t xml:space="preserve">. The requirements shall be met with the UL MIMO configurations </w:t>
      </w:r>
      <w:del w:id="201" w:author="Qualcomm User" w:date="2019-11-07T02:05:00Z">
        <w:r w:rsidRPr="003D4D84" w:rsidDel="003D4D84">
          <w:delText xml:space="preserve">described </w:delText>
        </w:r>
      </w:del>
      <w:ins w:id="202" w:author="Qualcomm User" w:date="2019-11-07T02:05:00Z">
        <w:r>
          <w:t xml:space="preserve">specified </w:t>
        </w:r>
      </w:ins>
      <w:r w:rsidRPr="003D4D84">
        <w:t xml:space="preserve">in </w:t>
      </w:r>
      <w:del w:id="203" w:author="Qualcomm User" w:date="2019-11-07T02:05:00Z">
        <w:r w:rsidRPr="003D4D84" w:rsidDel="003D4D84">
          <w:delText xml:space="preserve">subclause </w:delText>
        </w:r>
      </w:del>
      <w:ins w:id="204" w:author="Qualcomm User" w:date="2019-11-07T02:05:00Z">
        <w:r w:rsidRPr="003D4D84">
          <w:t>sub</w:t>
        </w:r>
        <w:r>
          <w:t>section</w:t>
        </w:r>
        <w:r w:rsidRPr="003D4D84">
          <w:t xml:space="preserve"> </w:t>
        </w:r>
      </w:ins>
      <w:r w:rsidRPr="003D4D84">
        <w:t>6.2D.1.</w:t>
      </w:r>
    </w:p>
    <w:p w14:paraId="4D5D8364" w14:textId="77777777" w:rsidR="005B1EF3" w:rsidRPr="003D4D84" w:rsidDel="003D4D84" w:rsidRDefault="005B1EF3" w:rsidP="00946CC7">
      <w:pPr>
        <w:rPr>
          <w:del w:id="205" w:author="Qualcomm User" w:date="2019-11-07T01:55:00Z"/>
        </w:rPr>
      </w:pPr>
      <w:del w:id="206" w:author="Qualcomm User" w:date="2019-11-07T01:55:00Z">
        <w:r w:rsidRPr="003D4D84" w:rsidDel="003D4D84">
          <w:delText>If UE is configured for transmission on single-antenna port, the requirements in subclause 6.5.3 apply.</w:delText>
        </w:r>
      </w:del>
    </w:p>
    <w:p w14:paraId="17866CB8" w14:textId="77777777" w:rsidR="005B1EF3" w:rsidRPr="003D4D84" w:rsidRDefault="005B1EF3" w:rsidP="00946CC7">
      <w:pPr>
        <w:pStyle w:val="Heading3"/>
      </w:pPr>
      <w:bookmarkStart w:id="207" w:name="_Toc21344423"/>
      <w:r w:rsidRPr="003D4D84">
        <w:t>6.5D.4</w:t>
      </w:r>
      <w:r w:rsidRPr="003D4D84">
        <w:tab/>
        <w:t>Transmit intermodulation for UL MIMO</w:t>
      </w:r>
      <w:bookmarkEnd w:id="207"/>
    </w:p>
    <w:p w14:paraId="1B059D12" w14:textId="77777777" w:rsidR="005B1EF3" w:rsidRPr="003D4D84" w:rsidRDefault="005B1EF3" w:rsidP="00946CC7">
      <w:r w:rsidRPr="003D4D84">
        <w:t xml:space="preserve">For UE </w:t>
      </w:r>
      <w:ins w:id="208" w:author="Qualcomm User" w:date="2019-11-07T01:53:00Z">
        <w:r w:rsidRPr="003D4D84">
          <w:t>configured for two logical antenna ports</w:t>
        </w:r>
      </w:ins>
      <w:del w:id="209" w:author="Qualcomm User" w:date="2019-11-07T01:53:00Z">
        <w:r w:rsidRPr="003D4D84" w:rsidDel="003D4D84">
          <w:delText>supporting UL MIMO</w:delText>
        </w:r>
      </w:del>
      <w:r w:rsidRPr="003D4D84">
        <w:t>, the transmit intermodulation requirements are specified at each transmit antenna connector and the wanted signal is defined as the sum of output power at each transmit antenna connector.</w:t>
      </w:r>
    </w:p>
    <w:p w14:paraId="4167874B" w14:textId="77777777" w:rsidR="005B1EF3" w:rsidRPr="003D4D84" w:rsidRDefault="005B1EF3" w:rsidP="00946CC7">
      <w:r w:rsidRPr="003D4D84">
        <w:t>For UE</w:t>
      </w:r>
      <w:del w:id="210" w:author="Qualcomm User" w:date="2019-11-07T01:55:00Z">
        <w:r w:rsidRPr="003D4D84" w:rsidDel="003D4D84">
          <w:delText>s</w:delText>
        </w:r>
      </w:del>
      <w:r w:rsidRPr="003D4D84">
        <w:t xml:space="preserve"> </w:t>
      </w:r>
      <w:ins w:id="211" w:author="Qualcomm User" w:date="2019-11-07T01:55:00Z">
        <w:r w:rsidRPr="003D4D84">
          <w:t xml:space="preserve">configured for two logical antenna </w:t>
        </w:r>
        <w:proofErr w:type="spellStart"/>
        <w:r w:rsidRPr="003D4D84">
          <w:t>ports</w:t>
        </w:r>
      </w:ins>
      <w:del w:id="212" w:author="Qualcomm User" w:date="2019-11-07T01:55:00Z">
        <w:r w:rsidRPr="003D4D84" w:rsidDel="003D4D84">
          <w:delText xml:space="preserve">with two transmit antenna connectors </w:delText>
        </w:r>
      </w:del>
      <w:r w:rsidRPr="003D4D84">
        <w:t>in</w:t>
      </w:r>
      <w:proofErr w:type="spellEnd"/>
      <w:r w:rsidRPr="003D4D84">
        <w:t xml:space="preserve"> closed-loop spatial multiplexing scheme, the requirements specified in subclause 6.5.4 apply to </w:t>
      </w:r>
      <w:del w:id="213" w:author="Qualcomm User" w:date="2019-11-07T01:56:00Z">
        <w:r w:rsidRPr="003D4D84" w:rsidDel="003D4D84">
          <w:delText xml:space="preserve">each </w:delText>
        </w:r>
      </w:del>
      <w:ins w:id="214" w:author="Qualcomm User" w:date="2019-11-07T01:56:00Z">
        <w:r w:rsidRPr="003D4D84">
          <w:t xml:space="preserve"> sum of all powers from all </w:t>
        </w:r>
      </w:ins>
      <w:r w:rsidRPr="003D4D84">
        <w:t>transmit antenna connector</w:t>
      </w:r>
      <w:ins w:id="215" w:author="Qualcomm User" w:date="2019-11-07T01:56:00Z">
        <w:r w:rsidRPr="003D4D84">
          <w:t>s</w:t>
        </w:r>
      </w:ins>
      <w:r w:rsidRPr="003D4D84">
        <w:t xml:space="preserve">. The requirements shall be met with the UL MIMO configurations </w:t>
      </w:r>
      <w:del w:id="216" w:author="Qualcomm User" w:date="2019-11-07T02:05:00Z">
        <w:r w:rsidRPr="003D4D84" w:rsidDel="003D4D84">
          <w:delText xml:space="preserve">described </w:delText>
        </w:r>
      </w:del>
      <w:ins w:id="217" w:author="Qualcomm User" w:date="2019-11-07T02:05:00Z">
        <w:r>
          <w:t>specified</w:t>
        </w:r>
        <w:r w:rsidRPr="003D4D84">
          <w:t xml:space="preserve"> </w:t>
        </w:r>
      </w:ins>
      <w:r w:rsidRPr="003D4D84">
        <w:t xml:space="preserve">in </w:t>
      </w:r>
      <w:del w:id="218" w:author="Qualcomm User" w:date="2019-11-07T02:05:00Z">
        <w:r w:rsidRPr="003D4D84" w:rsidDel="003D4D84">
          <w:delText xml:space="preserve">subclause </w:delText>
        </w:r>
      </w:del>
      <w:ins w:id="219" w:author="Qualcomm User" w:date="2019-11-07T02:05:00Z">
        <w:r w:rsidRPr="003D4D84">
          <w:t>sub</w:t>
        </w:r>
        <w:r>
          <w:t>se</w:t>
        </w:r>
      </w:ins>
      <w:ins w:id="220" w:author="Qualcomm User" w:date="2019-11-07T02:06:00Z">
        <w:r>
          <w:t>ction</w:t>
        </w:r>
      </w:ins>
      <w:ins w:id="221" w:author="Qualcomm User" w:date="2019-11-07T02:05:00Z">
        <w:r w:rsidRPr="003D4D84">
          <w:t xml:space="preserve"> </w:t>
        </w:r>
      </w:ins>
      <w:r w:rsidRPr="003D4D84">
        <w:t>6.2D.1.</w:t>
      </w:r>
    </w:p>
    <w:p w14:paraId="3BBE1439" w14:textId="77777777" w:rsidR="005B1EF3" w:rsidRPr="003D4D84" w:rsidDel="003D4D84" w:rsidRDefault="005B1EF3" w:rsidP="00946CC7">
      <w:pPr>
        <w:rPr>
          <w:del w:id="222" w:author="Qualcomm User" w:date="2019-11-07T01:56:00Z"/>
        </w:rPr>
      </w:pPr>
      <w:del w:id="223" w:author="Qualcomm User" w:date="2019-11-07T01:56:00Z">
        <w:r w:rsidRPr="003D4D84" w:rsidDel="003D4D84">
          <w:delText>If UE is configured for transmission on single-antenna port, the requirements in subclause 6.5.4 apply.</w:delText>
        </w:r>
      </w:del>
    </w:p>
    <w:p w14:paraId="061AAF98" w14:textId="77777777" w:rsidR="005B1EF3" w:rsidRPr="003D4D84" w:rsidRDefault="005B1EF3" w:rsidP="00946CC7"/>
    <w:p w14:paraId="48CF0860" w14:textId="77777777" w:rsidR="005B1EF3" w:rsidRPr="003D4D84" w:rsidRDefault="005B1EF3" w:rsidP="00946CC7">
      <w:pPr>
        <w:rPr>
          <w:i/>
          <w:iCs/>
        </w:rPr>
      </w:pPr>
    </w:p>
    <w:p w14:paraId="49812085" w14:textId="77777777" w:rsidR="005B1EF3" w:rsidRPr="003D4D84" w:rsidRDefault="005B1EF3" w:rsidP="00E05125">
      <w:pPr>
        <w:pStyle w:val="Guidance"/>
      </w:pPr>
    </w:p>
    <w:bookmarkEnd w:id="3"/>
    <w:p w14:paraId="79C95964" w14:textId="77777777" w:rsidR="005B1EF3" w:rsidRDefault="005B1EF3" w:rsidP="00BA10D0">
      <w:pPr>
        <w:pStyle w:val="Guidance"/>
      </w:pPr>
      <w:r w:rsidRPr="003D4D84">
        <w:t>&lt; end of changes &gt;</w:t>
      </w:r>
    </w:p>
    <w:p w14:paraId="3C7751AE" w14:textId="77777777" w:rsidR="005B1EF3" w:rsidRDefault="005B1EF3" w:rsidP="00BA10D0">
      <w:pPr>
        <w:pStyle w:val="Guidance"/>
      </w:pPr>
    </w:p>
    <w:p w14:paraId="48855FE5" w14:textId="77777777" w:rsidR="005B1EF3" w:rsidRDefault="005B1EF3" w:rsidP="006C27C7">
      <w:pPr>
        <w:pStyle w:val="Guidance"/>
      </w:pPr>
    </w:p>
    <w:p w14:paraId="4105CC27" w14:textId="77777777" w:rsidR="001E41F3" w:rsidRDefault="001E41F3">
      <w:pPr>
        <w:rPr>
          <w:noProof/>
        </w:rPr>
      </w:pPr>
    </w:p>
    <w:sectPr w:rsidR="001E41F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E45CA" w14:textId="77777777" w:rsidR="00D06D51" w:rsidRDefault="00D06D51">
      <w:r>
        <w:separator/>
      </w:r>
    </w:p>
  </w:endnote>
  <w:endnote w:type="continuationSeparator" w:id="0">
    <w:p w14:paraId="7AB81073"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14F16" w14:textId="77777777" w:rsidR="00A065F4" w:rsidRDefault="00923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C15E70" w14:textId="77777777" w:rsidR="00D06D51" w:rsidRDefault="00D06D51">
      <w:r>
        <w:separator/>
      </w:r>
    </w:p>
  </w:footnote>
  <w:footnote w:type="continuationSeparator" w:id="0">
    <w:p w14:paraId="6E50BEA2"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0E48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8FAD19" w14:textId="77777777" w:rsidR="00A065F4" w:rsidRDefault="00923746">
    <w:pPr>
      <w:framePr w:h="284" w:hRule="exact" w:wrap="around" w:vAnchor="text" w:hAnchor="margin" w:xAlign="center" w:y="7"/>
      <w:rPr>
        <w:rFonts w:ascii="Arial" w:hAnsi="Arial" w:cs="Arial"/>
        <w:b/>
        <w:sz w:val="18"/>
        <w:szCs w:val="18"/>
      </w:rPr>
    </w:pPr>
  </w:p>
  <w:p w14:paraId="7FF041BD" w14:textId="77777777" w:rsidR="00A065F4" w:rsidRDefault="009237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83F6A68"/>
    <w:multiLevelType w:val="hybridMultilevel"/>
    <w:tmpl w:val="1B981F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B6CB0"/>
    <w:multiLevelType w:val="hybridMultilevel"/>
    <w:tmpl w:val="181E8A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E680164"/>
    <w:multiLevelType w:val="hybridMultilevel"/>
    <w:tmpl w:val="3AD2D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1"/>
  </w:num>
  <w:num w:numId="3">
    <w:abstractNumId w:val="0"/>
  </w:num>
  <w:num w:numId="4">
    <w:abstractNumId w:val="7"/>
  </w:num>
  <w:num w:numId="5">
    <w:abstractNumId w:val="6"/>
  </w:num>
  <w:num w:numId="6">
    <w:abstractNumId w:val="10"/>
  </w:num>
  <w:num w:numId="7">
    <w:abstractNumId w:val="12"/>
  </w:num>
  <w:num w:numId="8">
    <w:abstractNumId w:val="9"/>
  </w:num>
  <w:num w:numId="9">
    <w:abstractNumId w:val="13"/>
  </w:num>
  <w:num w:numId="10">
    <w:abstractNumId w:val="5"/>
  </w:num>
  <w:num w:numId="11">
    <w:abstractNumId w:val="1"/>
  </w:num>
  <w:num w:numId="12">
    <w:abstractNumId w:val="4"/>
  </w:num>
  <w:num w:numId="13">
    <w:abstractNumId w:val="2"/>
  </w:num>
  <w:num w:numId="1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24"/>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5553"/>
    <w:rsid w:val="00305409"/>
    <w:rsid w:val="003609EF"/>
    <w:rsid w:val="0036231A"/>
    <w:rsid w:val="00374DD4"/>
    <w:rsid w:val="003E1A36"/>
    <w:rsid w:val="00410371"/>
    <w:rsid w:val="004242F1"/>
    <w:rsid w:val="004B75B7"/>
    <w:rsid w:val="0051580D"/>
    <w:rsid w:val="00547111"/>
    <w:rsid w:val="00592D74"/>
    <w:rsid w:val="005B1EF3"/>
    <w:rsid w:val="005E2C44"/>
    <w:rsid w:val="00621188"/>
    <w:rsid w:val="00621B11"/>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23746"/>
    <w:rsid w:val="00941E30"/>
    <w:rsid w:val="009777D9"/>
    <w:rsid w:val="00991B88"/>
    <w:rsid w:val="009A5753"/>
    <w:rsid w:val="009A579D"/>
    <w:rsid w:val="009C2DB3"/>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26D1A"/>
    <w:rsid w:val="00C66BA2"/>
    <w:rsid w:val="00C95985"/>
    <w:rsid w:val="00CC5026"/>
    <w:rsid w:val="00CC68D0"/>
    <w:rsid w:val="00D03F9A"/>
    <w:rsid w:val="00D05A04"/>
    <w:rsid w:val="00D06D51"/>
    <w:rsid w:val="00D24991"/>
    <w:rsid w:val="00D50255"/>
    <w:rsid w:val="00D66520"/>
    <w:rsid w:val="00DE34CF"/>
    <w:rsid w:val="00DE3537"/>
    <w:rsid w:val="00DE5B8D"/>
    <w:rsid w:val="00E13F3D"/>
    <w:rsid w:val="00E34898"/>
    <w:rsid w:val="00EB09B7"/>
    <w:rsid w:val="00EE7D7C"/>
    <w:rsid w:val="00F25D98"/>
    <w:rsid w:val="00F300FB"/>
    <w:rsid w:val="00FB3A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1EF3"/>
    <w:rPr>
      <w:color w:val="808080"/>
      <w:shd w:val="clear" w:color="auto" w:fill="E6E6E6"/>
    </w:rPr>
  </w:style>
  <w:style w:type="paragraph" w:customStyle="1" w:styleId="TAJ">
    <w:name w:val="TAJ"/>
    <w:basedOn w:val="Normal"/>
    <w:rsid w:val="005B1EF3"/>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5B1EF3"/>
    <w:pPr>
      <w:numPr>
        <w:numId w:val="1"/>
      </w:numPr>
      <w:overflowPunct w:val="0"/>
      <w:autoSpaceDE w:val="0"/>
      <w:autoSpaceDN w:val="0"/>
      <w:adjustRightInd w:val="0"/>
      <w:textAlignment w:val="baseline"/>
    </w:pPr>
  </w:style>
  <w:style w:type="character" w:customStyle="1" w:styleId="TACChar">
    <w:name w:val="TAC Char"/>
    <w:link w:val="TAC"/>
    <w:qFormat/>
    <w:rsid w:val="005B1EF3"/>
    <w:rPr>
      <w:rFonts w:ascii="Arial" w:hAnsi="Arial"/>
      <w:sz w:val="18"/>
      <w:lang w:val="en-GB" w:eastAsia="en-US"/>
    </w:rPr>
  </w:style>
  <w:style w:type="character" w:customStyle="1" w:styleId="THChar">
    <w:name w:val="TH Char"/>
    <w:link w:val="TH"/>
    <w:rsid w:val="005B1EF3"/>
    <w:rPr>
      <w:rFonts w:ascii="Arial" w:hAnsi="Arial"/>
      <w:b/>
      <w:lang w:val="en-GB" w:eastAsia="en-US"/>
    </w:rPr>
  </w:style>
  <w:style w:type="character" w:customStyle="1" w:styleId="TAHCar">
    <w:name w:val="TAH Car"/>
    <w:link w:val="TAH"/>
    <w:qFormat/>
    <w:rsid w:val="005B1EF3"/>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1EF3"/>
    <w:rPr>
      <w:rFonts w:ascii="Arial" w:hAnsi="Arial"/>
      <w:sz w:val="28"/>
      <w:lang w:val="en-GB" w:eastAsia="en-US"/>
    </w:rPr>
  </w:style>
  <w:style w:type="character" w:customStyle="1" w:styleId="NOChar">
    <w:name w:val="NO Char"/>
    <w:link w:val="NO"/>
    <w:qFormat/>
    <w:rsid w:val="005B1EF3"/>
    <w:rPr>
      <w:rFonts w:ascii="Times New Roman" w:hAnsi="Times New Roman"/>
      <w:lang w:val="en-GB" w:eastAsia="en-US"/>
    </w:rPr>
  </w:style>
  <w:style w:type="character" w:customStyle="1" w:styleId="TANChar">
    <w:name w:val="TAN Char"/>
    <w:link w:val="TAN"/>
    <w:qFormat/>
    <w:rsid w:val="005B1EF3"/>
    <w:rPr>
      <w:rFonts w:ascii="Arial" w:hAnsi="Arial"/>
      <w:sz w:val="18"/>
      <w:lang w:val="en-GB" w:eastAsia="en-US"/>
    </w:rPr>
  </w:style>
  <w:style w:type="character" w:customStyle="1" w:styleId="B1Char">
    <w:name w:val="B1 Char"/>
    <w:link w:val="B10"/>
    <w:locked/>
    <w:rsid w:val="005B1EF3"/>
    <w:rPr>
      <w:rFonts w:ascii="Times New Roman" w:hAnsi="Times New Roman"/>
      <w:lang w:val="en-GB" w:eastAsia="en-US"/>
    </w:rPr>
  </w:style>
  <w:style w:type="character" w:customStyle="1" w:styleId="B2Char">
    <w:name w:val="B2 Char"/>
    <w:link w:val="B20"/>
    <w:locked/>
    <w:rsid w:val="005B1EF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1EF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5B1EF3"/>
    <w:rPr>
      <w:rFonts w:ascii="Arial" w:hAnsi="Arial"/>
      <w:sz w:val="22"/>
      <w:lang w:val="en-GB" w:eastAsia="en-US"/>
    </w:rPr>
  </w:style>
  <w:style w:type="character" w:customStyle="1" w:styleId="TALCar">
    <w:name w:val="TAL Car"/>
    <w:link w:val="TAL"/>
    <w:qFormat/>
    <w:rsid w:val="005B1EF3"/>
    <w:rPr>
      <w:rFonts w:ascii="Arial" w:hAnsi="Arial"/>
      <w:sz w:val="18"/>
      <w:lang w:val="en-GB" w:eastAsia="en-US"/>
    </w:rPr>
  </w:style>
  <w:style w:type="character" w:styleId="SubtleReference">
    <w:name w:val="Subtle Reference"/>
    <w:uiPriority w:val="31"/>
    <w:qFormat/>
    <w:rsid w:val="005B1EF3"/>
    <w:rPr>
      <w:smallCaps/>
      <w:color w:val="5A5A5A"/>
    </w:rPr>
  </w:style>
  <w:style w:type="character" w:customStyle="1" w:styleId="BalloonTextChar">
    <w:name w:val="Balloon Text Char"/>
    <w:link w:val="BalloonText"/>
    <w:rsid w:val="005B1EF3"/>
    <w:rPr>
      <w:rFonts w:ascii="Tahoma" w:hAnsi="Tahoma" w:cs="Tahoma"/>
      <w:sz w:val="16"/>
      <w:szCs w:val="16"/>
      <w:lang w:val="en-GB" w:eastAsia="en-US"/>
    </w:rPr>
  </w:style>
  <w:style w:type="character" w:customStyle="1" w:styleId="CommentTextChar">
    <w:name w:val="Comment Text Char"/>
    <w:link w:val="CommentText"/>
    <w:rsid w:val="005B1EF3"/>
    <w:rPr>
      <w:rFonts w:ascii="Times New Roman" w:hAnsi="Times New Roman"/>
      <w:lang w:val="en-GB" w:eastAsia="en-US"/>
    </w:rPr>
  </w:style>
  <w:style w:type="character" w:customStyle="1" w:styleId="TFChar">
    <w:name w:val="TF Char"/>
    <w:link w:val="TF"/>
    <w:rsid w:val="005B1EF3"/>
    <w:rPr>
      <w:rFonts w:ascii="Arial" w:hAnsi="Arial"/>
      <w:b/>
      <w:lang w:val="en-GB" w:eastAsia="en-US"/>
    </w:rPr>
  </w:style>
  <w:style w:type="character" w:customStyle="1" w:styleId="TALChar">
    <w:name w:val="TAL Char"/>
    <w:locked/>
    <w:rsid w:val="005B1EF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5B1EF3"/>
    <w:rPr>
      <w:rFonts w:ascii="Arial" w:hAnsi="Arial"/>
      <w:sz w:val="32"/>
      <w:lang w:val="en-GB" w:eastAsia="en-US"/>
    </w:rPr>
  </w:style>
  <w:style w:type="paragraph" w:customStyle="1" w:styleId="TableText">
    <w:name w:val="TableText"/>
    <w:basedOn w:val="BodyTextIndent"/>
    <w:rsid w:val="005B1EF3"/>
    <w:pPr>
      <w:keepNext/>
      <w:keepLines/>
      <w:snapToGrid w:val="0"/>
      <w:spacing w:after="180"/>
      <w:ind w:left="0"/>
      <w:jc w:val="center"/>
    </w:pPr>
    <w:rPr>
      <w:kern w:val="2"/>
    </w:rPr>
  </w:style>
  <w:style w:type="paragraph" w:styleId="BodyTextIndent">
    <w:name w:val="Body Text Indent"/>
    <w:basedOn w:val="Normal"/>
    <w:link w:val="BodyTextIndentChar"/>
    <w:rsid w:val="005B1EF3"/>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5B1EF3"/>
    <w:rPr>
      <w:rFonts w:ascii="Times New Roman" w:hAnsi="Times New Roman"/>
      <w:lang w:val="en-GB" w:eastAsia="x-none"/>
    </w:rPr>
  </w:style>
  <w:style w:type="character" w:customStyle="1" w:styleId="DocumentMapChar">
    <w:name w:val="Document Map Char"/>
    <w:link w:val="DocumentMap"/>
    <w:rsid w:val="005B1EF3"/>
    <w:rPr>
      <w:rFonts w:ascii="Tahoma" w:hAnsi="Tahoma" w:cs="Tahoma"/>
      <w:shd w:val="clear" w:color="auto" w:fill="000080"/>
      <w:lang w:val="en-GB" w:eastAsia="en-US"/>
    </w:rPr>
  </w:style>
  <w:style w:type="character" w:customStyle="1" w:styleId="CommentSubjectChar">
    <w:name w:val="Comment Subject Char"/>
    <w:link w:val="CommentSubject"/>
    <w:rsid w:val="005B1EF3"/>
    <w:rPr>
      <w:rFonts w:ascii="Times New Roman" w:hAnsi="Times New Roman"/>
      <w:b/>
      <w:bCs/>
      <w:lang w:val="en-GB" w:eastAsia="en-US"/>
    </w:rPr>
  </w:style>
  <w:style w:type="character" w:customStyle="1" w:styleId="EXChar">
    <w:name w:val="EX Char"/>
    <w:link w:val="EX"/>
    <w:locked/>
    <w:rsid w:val="005B1EF3"/>
    <w:rPr>
      <w:rFonts w:ascii="Times New Roman" w:hAnsi="Times New Roman"/>
      <w:lang w:val="en-GB" w:eastAsia="en-US"/>
    </w:rPr>
  </w:style>
  <w:style w:type="paragraph" w:customStyle="1" w:styleId="B2">
    <w:name w:val="B2+"/>
    <w:basedOn w:val="B20"/>
    <w:rsid w:val="005B1EF3"/>
    <w:pPr>
      <w:numPr>
        <w:numId w:val="2"/>
      </w:numPr>
      <w:overflowPunct w:val="0"/>
      <w:autoSpaceDE w:val="0"/>
      <w:autoSpaceDN w:val="0"/>
      <w:adjustRightInd w:val="0"/>
      <w:textAlignment w:val="baseline"/>
    </w:pPr>
  </w:style>
  <w:style w:type="paragraph" w:customStyle="1" w:styleId="B3">
    <w:name w:val="B3+"/>
    <w:basedOn w:val="B30"/>
    <w:rsid w:val="005B1EF3"/>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5B1EF3"/>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1EF3"/>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1EF3"/>
    <w:rPr>
      <w:rFonts w:ascii="Times New Roman" w:hAnsi="Times New Roman"/>
      <w:sz w:val="16"/>
      <w:lang w:val="en-GB" w:eastAsia="en-US"/>
    </w:rPr>
  </w:style>
  <w:style w:type="paragraph" w:customStyle="1" w:styleId="FL">
    <w:name w:val="FL"/>
    <w:basedOn w:val="Normal"/>
    <w:rsid w:val="005B1EF3"/>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1EF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1EF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5B1EF3"/>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h Char"/>
    <w:link w:val="Header"/>
    <w:locked/>
    <w:rsid w:val="005B1EF3"/>
    <w:rPr>
      <w:rFonts w:ascii="Arial" w:hAnsi="Arial"/>
      <w:b/>
      <w:noProof/>
      <w:sz w:val="18"/>
      <w:lang w:val="en-GB" w:eastAsia="en-US"/>
    </w:rPr>
  </w:style>
  <w:style w:type="paragraph" w:styleId="NormalWeb">
    <w:name w:val="Normal (Web)"/>
    <w:basedOn w:val="Normal"/>
    <w:unhideWhenUsed/>
    <w:rsid w:val="005B1EF3"/>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5B1EF3"/>
    <w:pPr>
      <w:overflowPunct w:val="0"/>
      <w:autoSpaceDE w:val="0"/>
      <w:autoSpaceDN w:val="0"/>
      <w:adjustRightInd w:val="0"/>
      <w:textAlignment w:val="baseline"/>
    </w:pPr>
    <w:rPr>
      <w:b/>
      <w:bCs/>
    </w:rPr>
  </w:style>
  <w:style w:type="paragraph" w:styleId="Revision">
    <w:name w:val="Revision"/>
    <w:hidden/>
    <w:semiHidden/>
    <w:rsid w:val="005B1EF3"/>
    <w:rPr>
      <w:rFonts w:ascii="Times New Roman" w:hAnsi="Times New Roman"/>
      <w:lang w:val="en-GB" w:eastAsia="en-US"/>
    </w:rPr>
  </w:style>
  <w:style w:type="character" w:customStyle="1" w:styleId="fontstyle01">
    <w:name w:val="fontstyle01"/>
    <w:rsid w:val="005B1EF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5B1EF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5B1EF3"/>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C Char"/>
    <w:link w:val="Caption"/>
    <w:rsid w:val="005B1EF3"/>
    <w:rPr>
      <w:rFonts w:ascii="Times New Roman"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5B1EF3"/>
    <w:pPr>
      <w:keepNext/>
      <w:numPr>
        <w:numId w:val="8"/>
      </w:numPr>
      <w:spacing w:beforeLines="20" w:before="62" w:afterLines="10" w:after="31"/>
      <w:ind w:right="284"/>
      <w:jc w:val="both"/>
      <w:outlineLvl w:val="0"/>
    </w:pPr>
    <w:rPr>
      <w:rFonts w:ascii="Arial" w:eastAsia="SimSun" w:hAnsi="Arial" w:cs="SimSun"/>
      <w:b/>
      <w:bCs/>
      <w:sz w:val="28"/>
      <w:szCs w:val="24"/>
      <w:lang w:val="en-US" w:eastAsia="zh-CN"/>
    </w:rPr>
  </w:style>
  <w:style w:type="character" w:styleId="PlaceholderText">
    <w:name w:val="Placeholder Text"/>
    <w:uiPriority w:val="99"/>
    <w:semiHidden/>
    <w:rsid w:val="005B1EF3"/>
    <w:rPr>
      <w:color w:val="808080"/>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5B1EF3"/>
    <w:rPr>
      <w:rFonts w:ascii="Arial" w:hAnsi="Arial"/>
      <w:sz w:val="36"/>
      <w:lang w:val="en-GB" w:eastAsia="en-US"/>
    </w:rPr>
  </w:style>
  <w:style w:type="character" w:customStyle="1" w:styleId="H6Char">
    <w:name w:val="H6 Char"/>
    <w:link w:val="H6"/>
    <w:rsid w:val="005B1EF3"/>
    <w:rPr>
      <w:rFonts w:ascii="Arial" w:hAnsi="Arial"/>
      <w:lang w:val="en-GB" w:eastAsia="en-US"/>
    </w:rPr>
  </w:style>
  <w:style w:type="character" w:customStyle="1" w:styleId="Heading6Char">
    <w:name w:val="Heading 6 Char"/>
    <w:aliases w:val="T1 Char4,Header 6 Char"/>
    <w:basedOn w:val="H6Char"/>
    <w:link w:val="Heading6"/>
    <w:rsid w:val="005B1EF3"/>
    <w:rPr>
      <w:rFonts w:ascii="Arial" w:hAnsi="Arial"/>
      <w:lang w:val="en-GB" w:eastAsia="en-US"/>
    </w:rPr>
  </w:style>
  <w:style w:type="paragraph" w:styleId="IndexHeading">
    <w:name w:val="index heading"/>
    <w:basedOn w:val="Normal"/>
    <w:next w:val="Normal"/>
    <w:rsid w:val="005B1EF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5B1EF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5B1EF3"/>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5B1EF3"/>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rsid w:val="005B1EF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5B1EF3"/>
    <w:rPr>
      <w:rFonts w:ascii="Times New Roman" w:eastAsia="Malgun Gothic" w:hAnsi="Times New Roman"/>
      <w:lang w:val="en-GB" w:eastAsia="ja-JP"/>
    </w:rPr>
  </w:style>
  <w:style w:type="paragraph" w:styleId="BodyText2">
    <w:name w:val="Body Text 2"/>
    <w:basedOn w:val="Normal"/>
    <w:link w:val="BodyText2Char"/>
    <w:rsid w:val="005B1EF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5B1EF3"/>
    <w:rPr>
      <w:rFonts w:ascii="Times New Roman" w:eastAsia="Malgun Gothic" w:hAnsi="Times New Roman"/>
      <w:i/>
      <w:lang w:val="en-GB" w:eastAsia="x-none"/>
    </w:rPr>
  </w:style>
  <w:style w:type="paragraph" w:styleId="BodyText3">
    <w:name w:val="Body Text 3"/>
    <w:basedOn w:val="Normal"/>
    <w:link w:val="BodyText3Char"/>
    <w:rsid w:val="005B1EF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5B1EF3"/>
    <w:rPr>
      <w:rFonts w:ascii="Times New Roman" w:eastAsia="Osaka" w:hAnsi="Times New Roman"/>
      <w:color w:val="000000"/>
      <w:lang w:val="en-GB" w:eastAsia="x-none"/>
    </w:rPr>
  </w:style>
  <w:style w:type="character" w:styleId="PageNumber">
    <w:name w:val="page number"/>
    <w:basedOn w:val="DefaultParagraphFont"/>
    <w:rsid w:val="005B1EF3"/>
  </w:style>
  <w:style w:type="table" w:customStyle="1" w:styleId="TableGrid1">
    <w:name w:val="Table Grid1"/>
    <w:basedOn w:val="TableNormal"/>
    <w:next w:val="TableGrid"/>
    <w:uiPriority w:val="39"/>
    <w:rsid w:val="005B1EF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 Char Char Char Char Char"/>
    <w:semiHidden/>
    <w:rsid w:val="005B1EF3"/>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5B1EF3"/>
  </w:style>
  <w:style w:type="paragraph" w:customStyle="1" w:styleId="CharChar">
    <w:name w:val=" Char Char"/>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5B1EF3"/>
    <w:rPr>
      <w:lang w:val="en-GB" w:eastAsia="ja-JP" w:bidi="ar-SA"/>
    </w:rPr>
  </w:style>
  <w:style w:type="paragraph" w:customStyle="1" w:styleId="1Char">
    <w:name w:val=" (文字) (文字)1 Char (文字) (文字)"/>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 Char Char1 Char Char"/>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 (文字) (文字)1 Char (文字) (文字) Char (文字) (文字)1"/>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B1EF3"/>
    <w:rPr>
      <w:rFonts w:eastAsia="MS Mincho"/>
      <w:lang w:val="en-GB" w:eastAsia="en-US" w:bidi="ar-SA"/>
    </w:rPr>
  </w:style>
  <w:style w:type="paragraph" w:customStyle="1" w:styleId="1CharChar">
    <w:name w:val=" (文字) (文字)1 Char (文字) (文字) Char"/>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 Char Char2 Char Char"/>
    <w:basedOn w:val="Normal"/>
    <w:rsid w:val="005B1E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B1EF3"/>
    <w:rPr>
      <w:lang w:val="en-GB" w:eastAsia="ja-JP" w:bidi="ar-SA"/>
    </w:rPr>
  </w:style>
  <w:style w:type="paragraph" w:styleId="ListParagraph">
    <w:name w:val="List Paragraph"/>
    <w:basedOn w:val="Normal"/>
    <w:uiPriority w:val="34"/>
    <w:qFormat/>
    <w:rsid w:val="005B1EF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5B1EF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B1EF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1EF3"/>
    <w:rPr>
      <w:rFonts w:ascii="Arial" w:hAnsi="Arial"/>
      <w:sz w:val="32"/>
      <w:lang w:val="en-GB" w:eastAsia="ja-JP" w:bidi="ar-SA"/>
    </w:rPr>
  </w:style>
  <w:style w:type="character" w:customStyle="1" w:styleId="CharChar4">
    <w:name w:val=" Char Char4"/>
    <w:rsid w:val="005B1EF3"/>
    <w:rPr>
      <w:rFonts w:ascii="Courier New" w:hAnsi="Courier New"/>
      <w:lang w:val="nb-NO" w:eastAsia="ja-JP" w:bidi="ar-SA"/>
    </w:rPr>
  </w:style>
  <w:style w:type="character" w:customStyle="1" w:styleId="AndreaLeonardi">
    <w:name w:val="Andrea Leonardi"/>
    <w:semiHidden/>
    <w:rsid w:val="005B1EF3"/>
    <w:rPr>
      <w:rFonts w:ascii="Arial" w:hAnsi="Arial" w:cs="Arial"/>
      <w:color w:val="auto"/>
      <w:sz w:val="20"/>
      <w:szCs w:val="20"/>
    </w:rPr>
  </w:style>
  <w:style w:type="character" w:customStyle="1" w:styleId="NOCharChar">
    <w:name w:val="NO Char Char"/>
    <w:rsid w:val="005B1EF3"/>
    <w:rPr>
      <w:lang w:val="en-GB" w:eastAsia="en-US" w:bidi="ar-SA"/>
    </w:rPr>
  </w:style>
  <w:style w:type="character" w:customStyle="1" w:styleId="NOZchn">
    <w:name w:val="NO Zchn"/>
    <w:rsid w:val="005B1EF3"/>
    <w:rPr>
      <w:lang w:val="en-GB" w:eastAsia="en-US" w:bidi="ar-SA"/>
    </w:rPr>
  </w:style>
  <w:style w:type="character" w:customStyle="1" w:styleId="Heading1Char">
    <w:name w:val="Heading 1 Char"/>
    <w:rsid w:val="005B1EF3"/>
    <w:rPr>
      <w:rFonts w:ascii="Arial" w:hAnsi="Arial"/>
      <w:sz w:val="36"/>
      <w:lang w:val="en-GB" w:eastAsia="en-US" w:bidi="ar-SA"/>
    </w:rPr>
  </w:style>
  <w:style w:type="character" w:customStyle="1" w:styleId="TACCar">
    <w:name w:val="TAC Car"/>
    <w:rsid w:val="005B1EF3"/>
    <w:rPr>
      <w:rFonts w:ascii="Arial" w:hAnsi="Arial"/>
      <w:sz w:val="18"/>
      <w:lang w:val="en-GB" w:eastAsia="ja-JP" w:bidi="ar-SA"/>
    </w:rPr>
  </w:style>
  <w:style w:type="character" w:customStyle="1" w:styleId="TAL0">
    <w:name w:val="TAL (文字)"/>
    <w:rsid w:val="005B1EF3"/>
    <w:rPr>
      <w:rFonts w:ascii="Arial" w:hAnsi="Arial"/>
      <w:sz w:val="18"/>
      <w:lang w:val="en-GB" w:eastAsia="ja-JP" w:bidi="ar-SA"/>
    </w:rPr>
  </w:style>
  <w:style w:type="paragraph" w:customStyle="1" w:styleId="CharCharCharCharCharChar">
    <w:name w:val=" Char Char Char Char Char Char"/>
    <w:semiHidden/>
    <w:rsid w:val="005B1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 (文字) (文字)"/>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B1EF3"/>
    <w:rPr>
      <w:rFonts w:ascii="Arial" w:hAnsi="Arial"/>
      <w:lang w:val="en-GB" w:eastAsia="en-US"/>
    </w:rPr>
  </w:style>
  <w:style w:type="character" w:customStyle="1" w:styleId="T1Char1">
    <w:name w:val="T1 Char1"/>
    <w:aliases w:val="Header 6 Char Char1"/>
    <w:basedOn w:val="H6Char"/>
    <w:rsid w:val="005B1EF3"/>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B1EF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B1EF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B1EF3"/>
    <w:rPr>
      <w:rFonts w:ascii="Arial" w:eastAsia="MS Mincho" w:hAnsi="Arial"/>
      <w:sz w:val="22"/>
      <w:lang w:val="en-GB" w:eastAsia="en-US" w:bidi="ar-SA"/>
    </w:rPr>
  </w:style>
  <w:style w:type="paragraph" w:customStyle="1" w:styleId="CarCar">
    <w:name w:val=" Car Car"/>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1EF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B1EF3"/>
    <w:rPr>
      <w:rFonts w:ascii="Arial" w:hAnsi="Arial"/>
      <w:sz w:val="36"/>
      <w:lang w:val="en-GB" w:eastAsia="en-US" w:bidi="ar-SA"/>
    </w:rPr>
  </w:style>
  <w:style w:type="paragraph" w:customStyle="1" w:styleId="ZchnZchn1">
    <w:name w:val=" Zchn Zchn1"/>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B1EF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1EF3"/>
    <w:rPr>
      <w:rFonts w:ascii="Arial" w:hAnsi="Arial"/>
      <w:sz w:val="32"/>
      <w:lang w:val="en-GB" w:eastAsia="en-US" w:bidi="ar-SA"/>
    </w:rPr>
  </w:style>
  <w:style w:type="paragraph" w:customStyle="1" w:styleId="2">
    <w:name w:val=" (文字) (文字)2"/>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1EF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1EF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B1EF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1EF3"/>
    <w:rPr>
      <w:rFonts w:ascii="Arial" w:eastAsia="Batang" w:hAnsi="Arial" w:cs="Times New Roman"/>
      <w:b/>
      <w:bCs/>
      <w:i/>
      <w:iCs/>
      <w:sz w:val="28"/>
      <w:szCs w:val="28"/>
      <w:lang w:val="en-GB" w:eastAsia="en-US" w:bidi="ar-SA"/>
    </w:rPr>
  </w:style>
  <w:style w:type="paragraph" w:customStyle="1" w:styleId="3">
    <w:name w:val=" (文字) (文字)3"/>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 Zchn Zchn2"/>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 (文字) (文字)4"/>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5B1EF3"/>
    <w:rPr>
      <w:rFonts w:ascii="Arial" w:hAnsi="Arial"/>
      <w:lang w:val="en-GB" w:eastAsia="en-US"/>
    </w:rPr>
  </w:style>
  <w:style w:type="paragraph" w:customStyle="1" w:styleId="1">
    <w:name w:val=" (文字) (文字)1"/>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5B1EF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5B1EF3"/>
    <w:rPr>
      <w:rFonts w:ascii="Times New Roman" w:eastAsia="MS Mincho" w:hAnsi="Times New Roman"/>
      <w:lang w:val="en-GB" w:eastAsia="en-GB"/>
    </w:rPr>
  </w:style>
  <w:style w:type="paragraph" w:styleId="NormalIndent">
    <w:name w:val="Normal Indent"/>
    <w:basedOn w:val="Normal"/>
    <w:rsid w:val="005B1EF3"/>
    <w:pPr>
      <w:spacing w:after="0"/>
      <w:ind w:left="851"/>
    </w:pPr>
    <w:rPr>
      <w:rFonts w:eastAsia="MS Mincho"/>
      <w:lang w:val="it-IT" w:eastAsia="en-GB"/>
    </w:rPr>
  </w:style>
  <w:style w:type="paragraph" w:styleId="ListNumber5">
    <w:name w:val="List Number 5"/>
    <w:basedOn w:val="Normal"/>
    <w:rsid w:val="005B1EF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B1EF3"/>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B1EF3"/>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5B1EF3"/>
    <w:rPr>
      <w:b/>
      <w:bCs/>
    </w:rPr>
  </w:style>
  <w:style w:type="character" w:customStyle="1" w:styleId="CharChar7">
    <w:name w:val=" Char Char7"/>
    <w:semiHidden/>
    <w:rsid w:val="005B1EF3"/>
    <w:rPr>
      <w:rFonts w:ascii="Tahoma" w:hAnsi="Tahoma" w:cs="Tahoma"/>
      <w:shd w:val="clear" w:color="auto" w:fill="000080"/>
      <w:lang w:val="en-GB" w:eastAsia="en-US"/>
    </w:rPr>
  </w:style>
  <w:style w:type="character" w:customStyle="1" w:styleId="ZchnZchn5">
    <w:name w:val=" Zchn Zchn5"/>
    <w:rsid w:val="005B1EF3"/>
    <w:rPr>
      <w:rFonts w:ascii="Courier New" w:eastAsia="Batang" w:hAnsi="Courier New"/>
      <w:lang w:val="nb-NO" w:eastAsia="en-US" w:bidi="ar-SA"/>
    </w:rPr>
  </w:style>
  <w:style w:type="character" w:customStyle="1" w:styleId="CharChar10">
    <w:name w:val=" Char Char10"/>
    <w:semiHidden/>
    <w:rsid w:val="005B1EF3"/>
    <w:rPr>
      <w:rFonts w:ascii="Times New Roman" w:hAnsi="Times New Roman"/>
      <w:lang w:val="en-GB" w:eastAsia="en-US"/>
    </w:rPr>
  </w:style>
  <w:style w:type="character" w:customStyle="1" w:styleId="CharChar9">
    <w:name w:val=" Char Char9"/>
    <w:semiHidden/>
    <w:rsid w:val="005B1EF3"/>
    <w:rPr>
      <w:rFonts w:ascii="Tahoma" w:hAnsi="Tahoma" w:cs="Tahoma"/>
      <w:sz w:val="16"/>
      <w:szCs w:val="16"/>
      <w:lang w:val="en-GB" w:eastAsia="en-US"/>
    </w:rPr>
  </w:style>
  <w:style w:type="character" w:customStyle="1" w:styleId="CharChar8">
    <w:name w:val=" Char Char8"/>
    <w:semiHidden/>
    <w:rsid w:val="005B1EF3"/>
    <w:rPr>
      <w:rFonts w:ascii="Times New Roman" w:hAnsi="Times New Roman"/>
      <w:b/>
      <w:bCs/>
      <w:lang w:val="en-GB" w:eastAsia="en-US"/>
    </w:rPr>
  </w:style>
  <w:style w:type="paragraph" w:customStyle="1" w:styleId="a0">
    <w:name w:val="修订"/>
    <w:hidden/>
    <w:semiHidden/>
    <w:rsid w:val="005B1EF3"/>
    <w:rPr>
      <w:rFonts w:ascii="Times New Roman" w:eastAsia="Batang" w:hAnsi="Times New Roman"/>
      <w:lang w:val="en-GB" w:eastAsia="en-US"/>
    </w:rPr>
  </w:style>
  <w:style w:type="paragraph" w:styleId="EndnoteText">
    <w:name w:val="endnote text"/>
    <w:basedOn w:val="Normal"/>
    <w:link w:val="EndnoteTextChar"/>
    <w:rsid w:val="005B1EF3"/>
    <w:pPr>
      <w:snapToGrid w:val="0"/>
    </w:pPr>
    <w:rPr>
      <w:rFonts w:eastAsia="SimSun"/>
      <w:lang w:eastAsia="x-none"/>
    </w:rPr>
  </w:style>
  <w:style w:type="character" w:customStyle="1" w:styleId="EndnoteTextChar">
    <w:name w:val="Endnote Text Char"/>
    <w:basedOn w:val="DefaultParagraphFont"/>
    <w:link w:val="EndnoteText"/>
    <w:rsid w:val="005B1EF3"/>
    <w:rPr>
      <w:rFonts w:ascii="Times New Roman" w:eastAsia="SimSun" w:hAnsi="Times New Roman"/>
      <w:lang w:val="en-GB" w:eastAsia="x-none"/>
    </w:rPr>
  </w:style>
  <w:style w:type="character" w:styleId="EndnoteReference">
    <w:name w:val="endnote reference"/>
    <w:rsid w:val="005B1EF3"/>
    <w:rPr>
      <w:vertAlign w:val="superscript"/>
    </w:rPr>
  </w:style>
  <w:style w:type="character" w:customStyle="1" w:styleId="btChar3">
    <w:name w:val="bt Char3"/>
    <w:rsid w:val="005B1EF3"/>
    <w:rPr>
      <w:lang w:val="en-GB" w:eastAsia="ja-JP" w:bidi="ar-SA"/>
    </w:rPr>
  </w:style>
  <w:style w:type="paragraph" w:styleId="Title">
    <w:name w:val="Title"/>
    <w:basedOn w:val="Normal"/>
    <w:next w:val="Normal"/>
    <w:link w:val="TitleChar"/>
    <w:qFormat/>
    <w:rsid w:val="005B1EF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5B1EF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5B1EF3"/>
    <w:rPr>
      <w:rFonts w:ascii="Arial" w:hAnsi="Arial"/>
      <w:sz w:val="22"/>
      <w:lang w:val="en-GB" w:eastAsia="ja-JP" w:bidi="ar-SA"/>
    </w:rPr>
  </w:style>
  <w:style w:type="paragraph" w:styleId="Date">
    <w:name w:val="Date"/>
    <w:basedOn w:val="Normal"/>
    <w:next w:val="Normal"/>
    <w:link w:val="DateChar"/>
    <w:rsid w:val="005B1EF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5B1EF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1EF3"/>
    <w:rPr>
      <w:rFonts w:ascii="Arial" w:hAnsi="Arial"/>
      <w:sz w:val="24"/>
      <w:lang w:val="en-GB"/>
    </w:rPr>
  </w:style>
  <w:style w:type="paragraph" w:customStyle="1" w:styleId="AutoCorrect">
    <w:name w:val="AutoCorrect"/>
    <w:rsid w:val="005B1EF3"/>
    <w:rPr>
      <w:rFonts w:ascii="Times New Roman" w:eastAsia="Malgun Gothic" w:hAnsi="Times New Roman"/>
      <w:sz w:val="24"/>
      <w:szCs w:val="24"/>
      <w:lang w:val="en-GB" w:eastAsia="ko-KR"/>
    </w:rPr>
  </w:style>
  <w:style w:type="paragraph" w:customStyle="1" w:styleId="-PAGE-">
    <w:name w:val="- PAGE -"/>
    <w:rsid w:val="005B1EF3"/>
    <w:rPr>
      <w:rFonts w:ascii="Times New Roman" w:eastAsia="Malgun Gothic" w:hAnsi="Times New Roman"/>
      <w:sz w:val="24"/>
      <w:szCs w:val="24"/>
      <w:lang w:val="en-GB" w:eastAsia="ko-KR"/>
    </w:rPr>
  </w:style>
  <w:style w:type="paragraph" w:customStyle="1" w:styleId="PageXofY">
    <w:name w:val="Page X of Y"/>
    <w:rsid w:val="005B1EF3"/>
    <w:rPr>
      <w:rFonts w:ascii="Times New Roman" w:eastAsia="Malgun Gothic" w:hAnsi="Times New Roman"/>
      <w:sz w:val="24"/>
      <w:szCs w:val="24"/>
      <w:lang w:val="en-GB" w:eastAsia="ko-KR"/>
    </w:rPr>
  </w:style>
  <w:style w:type="paragraph" w:customStyle="1" w:styleId="Createdby">
    <w:name w:val="Created by"/>
    <w:rsid w:val="005B1EF3"/>
    <w:rPr>
      <w:rFonts w:ascii="Times New Roman" w:eastAsia="Malgun Gothic" w:hAnsi="Times New Roman"/>
      <w:sz w:val="24"/>
      <w:szCs w:val="24"/>
      <w:lang w:val="en-GB" w:eastAsia="ko-KR"/>
    </w:rPr>
  </w:style>
  <w:style w:type="paragraph" w:customStyle="1" w:styleId="Createdon">
    <w:name w:val="Created on"/>
    <w:rsid w:val="005B1EF3"/>
    <w:rPr>
      <w:rFonts w:ascii="Times New Roman" w:eastAsia="Malgun Gothic" w:hAnsi="Times New Roman"/>
      <w:sz w:val="24"/>
      <w:szCs w:val="24"/>
      <w:lang w:val="en-GB" w:eastAsia="ko-KR"/>
    </w:rPr>
  </w:style>
  <w:style w:type="paragraph" w:customStyle="1" w:styleId="Lastprinted">
    <w:name w:val="Last printed"/>
    <w:rsid w:val="005B1EF3"/>
    <w:rPr>
      <w:rFonts w:ascii="Times New Roman" w:eastAsia="Malgun Gothic" w:hAnsi="Times New Roman"/>
      <w:sz w:val="24"/>
      <w:szCs w:val="24"/>
      <w:lang w:val="en-GB" w:eastAsia="ko-KR"/>
    </w:rPr>
  </w:style>
  <w:style w:type="paragraph" w:customStyle="1" w:styleId="Lastsavedby">
    <w:name w:val="Last saved by"/>
    <w:rsid w:val="005B1EF3"/>
    <w:rPr>
      <w:rFonts w:ascii="Times New Roman" w:eastAsia="Malgun Gothic" w:hAnsi="Times New Roman"/>
      <w:sz w:val="24"/>
      <w:szCs w:val="24"/>
      <w:lang w:val="en-GB" w:eastAsia="ko-KR"/>
    </w:rPr>
  </w:style>
  <w:style w:type="paragraph" w:customStyle="1" w:styleId="Filename">
    <w:name w:val="Filename"/>
    <w:rsid w:val="005B1EF3"/>
    <w:rPr>
      <w:rFonts w:ascii="Times New Roman" w:eastAsia="Malgun Gothic" w:hAnsi="Times New Roman"/>
      <w:sz w:val="24"/>
      <w:szCs w:val="24"/>
      <w:lang w:val="en-GB" w:eastAsia="ko-KR"/>
    </w:rPr>
  </w:style>
  <w:style w:type="paragraph" w:customStyle="1" w:styleId="Filenameandpath">
    <w:name w:val="Filename and path"/>
    <w:rsid w:val="005B1EF3"/>
    <w:rPr>
      <w:rFonts w:ascii="Times New Roman" w:eastAsia="Malgun Gothic" w:hAnsi="Times New Roman"/>
      <w:sz w:val="24"/>
      <w:szCs w:val="24"/>
      <w:lang w:val="en-GB" w:eastAsia="ko-KR"/>
    </w:rPr>
  </w:style>
  <w:style w:type="paragraph" w:customStyle="1" w:styleId="AuthorPageDate">
    <w:name w:val="Author  Page #  Date"/>
    <w:rsid w:val="005B1EF3"/>
    <w:rPr>
      <w:rFonts w:ascii="Times New Roman" w:eastAsia="Malgun Gothic" w:hAnsi="Times New Roman"/>
      <w:sz w:val="24"/>
      <w:szCs w:val="24"/>
      <w:lang w:val="en-GB" w:eastAsia="ko-KR"/>
    </w:rPr>
  </w:style>
  <w:style w:type="paragraph" w:customStyle="1" w:styleId="ConfidentialPageDate">
    <w:name w:val="Confidential  Page #  Date"/>
    <w:rsid w:val="005B1EF3"/>
    <w:rPr>
      <w:rFonts w:ascii="Times New Roman" w:eastAsia="Malgun Gothic" w:hAnsi="Times New Roman"/>
      <w:sz w:val="24"/>
      <w:szCs w:val="24"/>
      <w:lang w:val="en-GB" w:eastAsia="ko-KR"/>
    </w:rPr>
  </w:style>
  <w:style w:type="paragraph" w:customStyle="1" w:styleId="INDENT1">
    <w:name w:val="INDENT1"/>
    <w:basedOn w:val="Normal"/>
    <w:rsid w:val="005B1EF3"/>
    <w:pPr>
      <w:overflowPunct w:val="0"/>
      <w:autoSpaceDE w:val="0"/>
      <w:autoSpaceDN w:val="0"/>
      <w:adjustRightInd w:val="0"/>
      <w:ind w:left="851"/>
      <w:textAlignment w:val="baseline"/>
    </w:pPr>
    <w:rPr>
      <w:lang w:eastAsia="ja-JP"/>
    </w:rPr>
  </w:style>
  <w:style w:type="paragraph" w:customStyle="1" w:styleId="INDENT2">
    <w:name w:val="INDENT2"/>
    <w:basedOn w:val="Normal"/>
    <w:rsid w:val="005B1EF3"/>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B1EF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B1E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B1EF3"/>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B1E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B1EF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B1EF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5B1EF3"/>
    <w:pPr>
      <w:tabs>
        <w:tab w:val="center" w:pos="4820"/>
        <w:tab w:val="right" w:pos="9640"/>
      </w:tabs>
    </w:pPr>
    <w:rPr>
      <w:lang w:eastAsia="ja-JP"/>
    </w:rPr>
  </w:style>
  <w:style w:type="table" w:customStyle="1" w:styleId="TableGrid11">
    <w:name w:val="Table Grid11"/>
    <w:basedOn w:val="TableNormal"/>
    <w:next w:val="TableGrid"/>
    <w:rsid w:val="005B1EF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B1EF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B1EF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B1EF3"/>
    <w:pPr>
      <w:overflowPunct w:val="0"/>
      <w:autoSpaceDE w:val="0"/>
      <w:autoSpaceDN w:val="0"/>
      <w:adjustRightInd w:val="0"/>
      <w:textAlignment w:val="baseline"/>
    </w:pPr>
    <w:rPr>
      <w:lang w:eastAsia="ja-JP"/>
    </w:rPr>
  </w:style>
  <w:style w:type="paragraph" w:customStyle="1" w:styleId="TaOC">
    <w:name w:val="TaOC"/>
    <w:basedOn w:val="TAC"/>
    <w:rsid w:val="005B1EF3"/>
    <w:pPr>
      <w:overflowPunct w:val="0"/>
      <w:autoSpaceDE w:val="0"/>
      <w:autoSpaceDN w:val="0"/>
      <w:adjustRightInd w:val="0"/>
      <w:textAlignment w:val="baseline"/>
    </w:pPr>
    <w:rPr>
      <w:lang w:eastAsia="ja-JP"/>
    </w:rPr>
  </w:style>
  <w:style w:type="paragraph" w:customStyle="1" w:styleId="1CharChar1Char">
    <w:name w:val=" (文字) (文字)1 Char (文字) (文字) Char (文字) (文字)1 Char (文字) (文字)"/>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B1EF3"/>
    <w:rPr>
      <w:rFonts w:ascii="Arial" w:hAnsi="Arial"/>
      <w:sz w:val="32"/>
      <w:lang w:val="en-GB" w:eastAsia="en-US" w:bidi="ar-SA"/>
    </w:rPr>
  </w:style>
  <w:style w:type="paragraph" w:customStyle="1" w:styleId="xl40">
    <w:name w:val="xl40"/>
    <w:basedOn w:val="Normal"/>
    <w:rsid w:val="005B1EF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B1EF3"/>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B1EF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1EF3"/>
    <w:rPr>
      <w:rFonts w:ascii="Arial" w:hAnsi="Arial"/>
      <w:sz w:val="28"/>
      <w:lang w:val="en-GB" w:eastAsia="en-US" w:bidi="ar-SA"/>
    </w:rPr>
  </w:style>
  <w:style w:type="character" w:customStyle="1" w:styleId="T1Char3">
    <w:name w:val="T1 Char3"/>
    <w:aliases w:val="Header 6 Char Char3"/>
    <w:rsid w:val="005B1EF3"/>
    <w:rPr>
      <w:rFonts w:ascii="Arial" w:hAnsi="Arial"/>
      <w:lang w:val="en-GB" w:eastAsia="en-US" w:bidi="ar-SA"/>
    </w:rPr>
  </w:style>
  <w:style w:type="table" w:customStyle="1" w:styleId="Tabellengitternetz1">
    <w:name w:val="Tabellengitternetz1"/>
    <w:basedOn w:val="TableNormal"/>
    <w:next w:val="TableGrid"/>
    <w:rsid w:val="005B1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B1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B1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B1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B1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B1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B1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B1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B1EF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B1EF3"/>
    <w:pPr>
      <w:tabs>
        <w:tab w:val="num" w:pos="928"/>
      </w:tabs>
      <w:ind w:left="928" w:hanging="360"/>
    </w:pPr>
    <w:rPr>
      <w:rFonts w:eastAsia="Batang"/>
      <w:lang w:eastAsia="ko-KR"/>
    </w:rPr>
  </w:style>
  <w:style w:type="table" w:customStyle="1" w:styleId="TableGrid2">
    <w:name w:val="Table Grid2"/>
    <w:basedOn w:val="TableNormal"/>
    <w:next w:val="TableGrid"/>
    <w:rsid w:val="005B1E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B1EF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B1EF3"/>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B1EF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5B1EF3"/>
    <w:rPr>
      <w:rFonts w:ascii="Tahoma" w:eastAsia="MS Mincho" w:hAnsi="Tahoma" w:cs="Tahoma"/>
      <w:sz w:val="16"/>
      <w:szCs w:val="16"/>
      <w:lang w:eastAsia="ko-KR"/>
    </w:rPr>
  </w:style>
  <w:style w:type="paragraph" w:customStyle="1" w:styleId="JK-text-simpledoc">
    <w:name w:val="JK - text - simple doc"/>
    <w:basedOn w:val="BodyText"/>
    <w:autoRedefine/>
    <w:rsid w:val="005B1EF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5B1EF3"/>
    <w:pPr>
      <w:spacing w:before="100" w:beforeAutospacing="1" w:after="100" w:afterAutospacing="1"/>
    </w:pPr>
    <w:rPr>
      <w:sz w:val="24"/>
      <w:szCs w:val="24"/>
      <w:lang w:val="en-US" w:eastAsia="ko-KR"/>
    </w:rPr>
  </w:style>
  <w:style w:type="paragraph" w:customStyle="1" w:styleId="10">
    <w:name w:val="吹き出し1"/>
    <w:basedOn w:val="Normal"/>
    <w:semiHidden/>
    <w:rsid w:val="005B1EF3"/>
    <w:rPr>
      <w:rFonts w:ascii="Tahoma" w:eastAsia="MS Mincho" w:hAnsi="Tahoma" w:cs="Tahoma"/>
      <w:sz w:val="16"/>
      <w:szCs w:val="16"/>
      <w:lang w:eastAsia="ko-KR"/>
    </w:rPr>
  </w:style>
  <w:style w:type="paragraph" w:customStyle="1" w:styleId="ZchnZchn">
    <w:name w:val=" Zchn Zchn"/>
    <w:semiHidden/>
    <w:rsid w:val="005B1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B1EF3"/>
    <w:rPr>
      <w:rFonts w:ascii="Arial" w:hAnsi="Arial"/>
      <w:b/>
      <w:noProof/>
      <w:sz w:val="18"/>
      <w:lang w:val="en-GB" w:eastAsia="en-US" w:bidi="ar-SA"/>
    </w:rPr>
  </w:style>
  <w:style w:type="paragraph" w:customStyle="1" w:styleId="20">
    <w:name w:val="吹き出し2"/>
    <w:basedOn w:val="Normal"/>
    <w:semiHidden/>
    <w:rsid w:val="005B1EF3"/>
    <w:rPr>
      <w:rFonts w:ascii="Tahoma" w:eastAsia="MS Mincho" w:hAnsi="Tahoma" w:cs="Tahoma"/>
      <w:sz w:val="16"/>
      <w:szCs w:val="16"/>
      <w:lang w:eastAsia="ko-KR"/>
    </w:rPr>
  </w:style>
  <w:style w:type="paragraph" w:customStyle="1" w:styleId="Note">
    <w:name w:val="Note"/>
    <w:basedOn w:val="B10"/>
    <w:rsid w:val="005B1EF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5B1EF3"/>
    <w:pPr>
      <w:overflowPunct w:val="0"/>
      <w:autoSpaceDE w:val="0"/>
      <w:autoSpaceDN w:val="0"/>
      <w:adjustRightInd w:val="0"/>
      <w:textAlignment w:val="baseline"/>
    </w:pPr>
    <w:rPr>
      <w:rFonts w:eastAsia="MS Mincho"/>
      <w:i/>
      <w:lang w:eastAsia="en-GB"/>
    </w:rPr>
  </w:style>
  <w:style w:type="paragraph" w:customStyle="1" w:styleId="toc90">
    <w:name w:val="toc 9"/>
    <w:basedOn w:val="TOC8"/>
    <w:rsid w:val="005B1EF3"/>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5B1EF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5B1EF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B1EF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B1EF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B1EF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B1EF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B1EF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5B1EF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5B1EF3"/>
    <w:pPr>
      <w:tabs>
        <w:tab w:val="left" w:pos="360"/>
      </w:tabs>
      <w:ind w:left="360" w:hanging="360"/>
    </w:pPr>
  </w:style>
  <w:style w:type="paragraph" w:customStyle="1" w:styleId="Para1">
    <w:name w:val="Para1"/>
    <w:basedOn w:val="Normal"/>
    <w:rsid w:val="005B1EF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B1EF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B1EF3"/>
    <w:pPr>
      <w:keepNext/>
      <w:keepLines/>
      <w:spacing w:after="60"/>
      <w:ind w:left="210"/>
      <w:jc w:val="center"/>
    </w:pPr>
    <w:rPr>
      <w:rFonts w:eastAsia="MS Mincho"/>
      <w:b/>
      <w:i w:val="0"/>
      <w:lang w:eastAsia="en-GB"/>
    </w:rPr>
  </w:style>
  <w:style w:type="paragraph" w:customStyle="1" w:styleId="tableoffigures">
    <w:name w:val="table of figures"/>
    <w:basedOn w:val="Normal"/>
    <w:next w:val="Normal"/>
    <w:rsid w:val="005B1EF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B1EF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B1EF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B1EF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B1EF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B1EF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B1EF3"/>
    <w:pPr>
      <w:spacing w:before="120"/>
      <w:outlineLvl w:val="2"/>
    </w:pPr>
    <w:rPr>
      <w:sz w:val="28"/>
    </w:rPr>
  </w:style>
  <w:style w:type="paragraph" w:customStyle="1" w:styleId="Heading2Head2A2">
    <w:name w:val="Heading 2.Head2A.2"/>
    <w:basedOn w:val="Heading1"/>
    <w:next w:val="Normal"/>
    <w:rsid w:val="005B1EF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B1EF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B1EF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B1EF3"/>
    <w:pPr>
      <w:spacing w:before="120"/>
      <w:outlineLvl w:val="2"/>
    </w:pPr>
    <w:rPr>
      <w:rFonts w:eastAsia="MS Mincho"/>
      <w:sz w:val="28"/>
      <w:lang w:eastAsia="de-DE"/>
    </w:rPr>
  </w:style>
  <w:style w:type="paragraph" w:customStyle="1" w:styleId="Reference">
    <w:name w:val="Reference"/>
    <w:basedOn w:val="Normal"/>
    <w:rsid w:val="005B1EF3"/>
    <w:pPr>
      <w:spacing w:after="0"/>
      <w:ind w:left="567" w:hanging="283"/>
    </w:pPr>
    <w:rPr>
      <w:rFonts w:eastAsia="MS Mincho"/>
      <w:lang w:eastAsia="en-GB"/>
    </w:rPr>
  </w:style>
  <w:style w:type="paragraph" w:customStyle="1" w:styleId="Bullets">
    <w:name w:val="Bullets"/>
    <w:basedOn w:val="BodyText"/>
    <w:rsid w:val="005B1EF3"/>
    <w:pPr>
      <w:widowControl w:val="0"/>
      <w:spacing w:after="120"/>
      <w:ind w:left="283" w:hanging="283"/>
    </w:pPr>
    <w:rPr>
      <w:rFonts w:eastAsia="MS Mincho"/>
      <w:lang w:eastAsia="de-DE"/>
    </w:rPr>
  </w:style>
  <w:style w:type="paragraph" w:customStyle="1" w:styleId="11BodyText">
    <w:name w:val="11 BodyText"/>
    <w:basedOn w:val="Normal"/>
    <w:rsid w:val="005B1EF3"/>
    <w:pPr>
      <w:spacing w:after="220"/>
      <w:ind w:left="1298"/>
    </w:pPr>
    <w:rPr>
      <w:rFonts w:ascii="Arial" w:eastAsia="SimSun" w:hAnsi="Arial"/>
      <w:lang w:val="en-US" w:eastAsia="en-GB"/>
    </w:rPr>
  </w:style>
  <w:style w:type="numbering" w:customStyle="1" w:styleId="11">
    <w:name w:val="无列表1"/>
    <w:next w:val="NoList"/>
    <w:semiHidden/>
    <w:rsid w:val="005B1EF3"/>
  </w:style>
  <w:style w:type="character" w:customStyle="1" w:styleId="CRCoverPageChar">
    <w:name w:val="CR Cover Page Char"/>
    <w:link w:val="CRCoverPage"/>
    <w:rsid w:val="005B1EF3"/>
    <w:rPr>
      <w:rFonts w:ascii="Arial" w:hAnsi="Arial"/>
      <w:lang w:val="en-GB" w:eastAsia="en-US"/>
    </w:rPr>
  </w:style>
  <w:style w:type="table" w:customStyle="1" w:styleId="30">
    <w:name w:val="网格型3"/>
    <w:basedOn w:val="TableNormal"/>
    <w:next w:val="TableGrid"/>
    <w:rsid w:val="005B1E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B1EF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B1EF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B1EF3"/>
    <w:rPr>
      <w:rFonts w:eastAsia="Malgun Gothic"/>
      <w:kern w:val="2"/>
    </w:rPr>
  </w:style>
  <w:style w:type="character" w:customStyle="1" w:styleId="StyleTACChar">
    <w:name w:val="Style TAC + Char"/>
    <w:link w:val="StyleTAC"/>
    <w:rsid w:val="005B1EF3"/>
    <w:rPr>
      <w:rFonts w:ascii="Arial" w:eastAsia="Malgun Gothic" w:hAnsi="Arial"/>
      <w:kern w:val="2"/>
      <w:sz w:val="18"/>
      <w:lang w:val="en-GB" w:eastAsia="en-US"/>
    </w:rPr>
  </w:style>
  <w:style w:type="character" w:customStyle="1" w:styleId="CharChar29">
    <w:name w:val=" Char Char29"/>
    <w:rsid w:val="005B1EF3"/>
    <w:rPr>
      <w:rFonts w:ascii="Arial" w:hAnsi="Arial"/>
      <w:sz w:val="36"/>
      <w:lang w:val="en-GB" w:eastAsia="en-US" w:bidi="ar-SA"/>
    </w:rPr>
  </w:style>
  <w:style w:type="character" w:customStyle="1" w:styleId="CharChar28">
    <w:name w:val=" Char Char28"/>
    <w:rsid w:val="005B1EF3"/>
    <w:rPr>
      <w:rFonts w:ascii="Arial" w:hAnsi="Arial"/>
      <w:sz w:val="32"/>
      <w:lang w:val="en-GB"/>
    </w:rPr>
  </w:style>
  <w:style w:type="character" w:customStyle="1" w:styleId="msoins00">
    <w:name w:val="msoins0"/>
    <w:rsid w:val="005B1EF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B1EF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B1EF3"/>
    <w:rPr>
      <w:rFonts w:ascii="Arial" w:hAnsi="Arial"/>
      <w:sz w:val="22"/>
      <w:lang w:val="en-GB" w:eastAsia="en-GB" w:bidi="ar-SA"/>
    </w:rPr>
  </w:style>
  <w:style w:type="character" w:customStyle="1" w:styleId="Heading7Char">
    <w:name w:val="Heading 7 Char"/>
    <w:link w:val="Heading7"/>
    <w:rsid w:val="005B1EF3"/>
    <w:rPr>
      <w:rFonts w:ascii="Arial" w:hAnsi="Arial"/>
      <w:lang w:val="en-GB" w:eastAsia="en-US"/>
    </w:rPr>
  </w:style>
  <w:style w:type="character" w:customStyle="1" w:styleId="Heading8Char">
    <w:name w:val="Heading 8 Char"/>
    <w:link w:val="Heading8"/>
    <w:rsid w:val="005B1EF3"/>
    <w:rPr>
      <w:rFonts w:ascii="Arial" w:hAnsi="Arial"/>
      <w:sz w:val="36"/>
      <w:lang w:val="en-GB" w:eastAsia="en-US"/>
    </w:rPr>
  </w:style>
  <w:style w:type="character" w:customStyle="1" w:styleId="Heading9Char">
    <w:name w:val="Heading 9 Char"/>
    <w:link w:val="Heading9"/>
    <w:rsid w:val="005B1EF3"/>
    <w:rPr>
      <w:rFonts w:ascii="Arial" w:hAnsi="Arial"/>
      <w:sz w:val="36"/>
      <w:lang w:val="en-GB" w:eastAsia="en-US"/>
    </w:rPr>
  </w:style>
  <w:style w:type="character" w:customStyle="1" w:styleId="FooterChar">
    <w:name w:val="Footer Char"/>
    <w:link w:val="Footer"/>
    <w:rsid w:val="005B1EF3"/>
    <w:rPr>
      <w:rFonts w:ascii="Arial" w:hAnsi="Arial"/>
      <w:b/>
      <w:i/>
      <w:noProof/>
      <w:sz w:val="18"/>
      <w:lang w:val="en-GB" w:eastAsia="en-US"/>
    </w:rPr>
  </w:style>
  <w:style w:type="paragraph" w:customStyle="1" w:styleId="Default">
    <w:name w:val="Default"/>
    <w:rsid w:val="005B1EF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B1EF3"/>
    <w:rPr>
      <w:rFonts w:ascii="Times New Roman" w:hAnsi="Times New Roman"/>
      <w:lang w:val="en-GB"/>
    </w:rPr>
  </w:style>
  <w:style w:type="character" w:customStyle="1" w:styleId="GuidanceChar">
    <w:name w:val="Guidance Char"/>
    <w:link w:val="Guidance"/>
    <w:rsid w:val="005B1EF3"/>
    <w:rPr>
      <w:rFonts w:ascii="Times New Roman" w:hAnsi="Times New Roman"/>
      <w:i/>
      <w:color w:val="0000FF"/>
      <w:lang w:val="en-GB" w:eastAsia="en-US"/>
    </w:rPr>
  </w:style>
  <w:style w:type="paragraph" w:styleId="NoSpacing">
    <w:name w:val="No Spacing"/>
    <w:uiPriority w:val="1"/>
    <w:qFormat/>
    <w:rsid w:val="005B1EF3"/>
    <w:pPr>
      <w:overflowPunct w:val="0"/>
      <w:autoSpaceDE w:val="0"/>
      <w:autoSpaceDN w:val="0"/>
      <w:adjustRightInd w:val="0"/>
      <w:textAlignment w:val="baseline"/>
    </w:pPr>
    <w:rPr>
      <w:rFonts w:ascii="Times New Roman" w:hAnsi="Times New Roman"/>
      <w:lang w:val="en-GB" w:eastAsia="en-US"/>
    </w:rPr>
  </w:style>
  <w:style w:type="table" w:customStyle="1" w:styleId="TableGrid4">
    <w:name w:val="Table Grid4"/>
    <w:basedOn w:val="TableNormal"/>
    <w:next w:val="TableGrid"/>
    <w:rsid w:val="005B1EF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7D188-6F4C-4002-B06C-77822F33D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8</Pages>
  <Words>2593</Words>
  <Characters>18151</Characters>
  <Application>Microsoft Office Word</Application>
  <DocSecurity>0</DocSecurity>
  <Lines>151</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cp:lastModifiedBy>
  <cp:revision>14</cp:revision>
  <cp:lastPrinted>1900-01-01T08:00:00Z</cp:lastPrinted>
  <dcterms:created xsi:type="dcterms:W3CDTF">2018-11-05T09:14:00Z</dcterms:created>
  <dcterms:modified xsi:type="dcterms:W3CDTF">2020-02-13T03:48:00Z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R4-2000354</vt:lpwstr>
  </property>
  <property fmtid="{D5CDD505-2E9C-101B-9397-08002B2CF9AE}" pid="10" name="Spec#">
    <vt:lpwstr>38.101-1</vt:lpwstr>
  </property>
  <property fmtid="{D5CDD505-2E9C-101B-9397-08002B2CF9AE}" pid="11" name="Cr#">
    <vt:lpwstr>0205</vt:lpwstr>
  </property>
  <property fmtid="{D5CDD505-2E9C-101B-9397-08002B2CF9AE}" pid="12" name="Revision">
    <vt:lpwstr>-</vt:lpwstr>
  </property>
  <property fmtid="{D5CDD505-2E9C-101B-9397-08002B2CF9AE}" pid="13" name="Version">
    <vt:lpwstr>15.8.2</vt:lpwstr>
  </property>
  <property fmtid="{D5CDD505-2E9C-101B-9397-08002B2CF9AE}" pid="14" name="CrTitle">
    <vt:lpwstr>Correction on UL MIMO Emission requirements and alignement with RAN1 terminology</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2020-02-12</vt:lpwstr>
  </property>
  <property fmtid="{D5CDD505-2E9C-101B-9397-08002B2CF9AE}" pid="20" name="Release">
    <vt:lpwstr>Rel-15</vt:lpwstr>
  </property>
</Properties>
</file>